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5ECF1C" w14:textId="27260BFF"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AF5508">
        <w:rPr>
          <w:rFonts w:eastAsia="宋体" w:cs="Arial"/>
          <w:sz w:val="22"/>
          <w:szCs w:val="22"/>
          <w:lang w:eastAsia="zh-CN"/>
        </w:rPr>
        <w:t>2</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3E314D" w:rsidRPr="003E314D">
        <w:rPr>
          <w:rFonts w:cs="Arial"/>
          <w:bCs/>
          <w:sz w:val="22"/>
          <w:szCs w:val="22"/>
        </w:rPr>
        <w:t>R2-2009688</w:t>
      </w:r>
    </w:p>
    <w:bookmarkEnd w:id="0"/>
    <w:p w14:paraId="741FBEB9" w14:textId="37564C28" w:rsidR="00E7653A" w:rsidRDefault="00E7653A" w:rsidP="00E7653A">
      <w:pPr>
        <w:pStyle w:val="a5"/>
        <w:rPr>
          <w:rFonts w:eastAsiaTheme="minorEastAsia" w:cs="Arial"/>
          <w:sz w:val="22"/>
          <w:szCs w:val="22"/>
          <w:lang w:eastAsia="zh-CN"/>
        </w:rPr>
      </w:pPr>
      <w:r>
        <w:rPr>
          <w:rFonts w:cs="Arial"/>
          <w:bCs/>
          <w:sz w:val="22"/>
          <w:szCs w:val="22"/>
        </w:rPr>
        <w:t xml:space="preserve">E-Meeting, </w:t>
      </w:r>
      <w:r w:rsidR="00935653">
        <w:rPr>
          <w:rFonts w:cs="Arial"/>
          <w:bCs/>
          <w:sz w:val="22"/>
          <w:szCs w:val="22"/>
        </w:rPr>
        <w:t>2</w:t>
      </w:r>
      <w:r w:rsidR="00935653">
        <w:rPr>
          <w:rFonts w:cs="Arial"/>
          <w:bCs/>
          <w:sz w:val="22"/>
          <w:szCs w:val="22"/>
          <w:vertAlign w:val="superscript"/>
        </w:rPr>
        <w:t>nd</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935653">
        <w:rPr>
          <w:rFonts w:cs="Arial"/>
          <w:bCs/>
          <w:sz w:val="22"/>
          <w:szCs w:val="22"/>
        </w:rPr>
        <w:t>13</w:t>
      </w:r>
      <w:r w:rsidR="007E608F" w:rsidRPr="007E608F">
        <w:rPr>
          <w:rFonts w:cs="Arial"/>
          <w:bCs/>
          <w:sz w:val="22"/>
          <w:szCs w:val="22"/>
          <w:vertAlign w:val="superscript"/>
        </w:rPr>
        <w:t>th</w:t>
      </w:r>
      <w:r w:rsidR="007E608F">
        <w:rPr>
          <w:rFonts w:cs="Arial"/>
          <w:bCs/>
          <w:sz w:val="22"/>
          <w:szCs w:val="22"/>
        </w:rPr>
        <w:t xml:space="preserve"> </w:t>
      </w:r>
      <w:r w:rsidR="00935653">
        <w:rPr>
          <w:rFonts w:cs="Arial"/>
          <w:bCs/>
          <w:sz w:val="22"/>
          <w:szCs w:val="22"/>
        </w:rPr>
        <w:t>Nov</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5D084866"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4B5E67">
        <w:rPr>
          <w:rFonts w:eastAsia="宋体"/>
          <w:sz w:val="22"/>
          <w:lang w:eastAsia="zh-CN"/>
        </w:rPr>
        <w:t>Remaining issues on RACH and service continuity</w:t>
      </w:r>
    </w:p>
    <w:p w14:paraId="785EBA47" w14:textId="11B9A031"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BE3DFE" w:rsidRPr="005F4318">
        <w:rPr>
          <w:rFonts w:eastAsia="宋体"/>
          <w:sz w:val="22"/>
          <w:lang w:eastAsia="zh-CN"/>
        </w:rPr>
        <w:t>8</w:t>
      </w:r>
      <w:r w:rsidR="000B50AB" w:rsidRPr="005F4318">
        <w:rPr>
          <w:rFonts w:eastAsia="宋体"/>
          <w:sz w:val="22"/>
          <w:lang w:eastAsia="zh-CN"/>
        </w:rPr>
        <w:t>.</w:t>
      </w:r>
      <w:r w:rsidR="00BE3DFE" w:rsidRPr="005F4318">
        <w:rPr>
          <w:rFonts w:eastAsia="宋体"/>
          <w:sz w:val="22"/>
          <w:lang w:eastAsia="zh-CN"/>
        </w:rPr>
        <w:t>8</w:t>
      </w:r>
      <w:r w:rsidR="000F480E" w:rsidRPr="005F4318">
        <w:rPr>
          <w:rFonts w:eastAsia="宋体"/>
          <w:sz w:val="22"/>
          <w:lang w:eastAsia="zh-CN"/>
        </w:rPr>
        <w:t>.3</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5713DC67" w14:textId="69DC7F86" w:rsidR="00CD5A26" w:rsidRDefault="00CD5A26" w:rsidP="00CD5A26">
      <w:pPr>
        <w:rPr>
          <w:szCs w:val="21"/>
        </w:rPr>
      </w:pPr>
      <w:r w:rsidRPr="00CD5A26">
        <w:rPr>
          <w:szCs w:val="21"/>
        </w:rPr>
        <w:t>A</w:t>
      </w:r>
      <w:r w:rsidR="00935653">
        <w:rPr>
          <w:szCs w:val="21"/>
        </w:rPr>
        <w:t>t RAN2#111-e meeting, RAN2 has made the following agreements on RAN slicing discussion:</w:t>
      </w:r>
      <w:r w:rsidRPr="00CD5A26">
        <w:rPr>
          <w:szCs w:val="21"/>
        </w:rPr>
        <w:t xml:space="preserve"> </w:t>
      </w:r>
    </w:p>
    <w:p w14:paraId="272B5E13" w14:textId="77777777" w:rsidR="00935653" w:rsidRPr="00115C65" w:rsidRDefault="00935653" w:rsidP="00935653">
      <w:pPr>
        <w:pStyle w:val="Doc-text2"/>
        <w:rPr>
          <w:lang w:val="en-US"/>
        </w:rPr>
      </w:pPr>
    </w:p>
    <w:p w14:paraId="45C4D2BF" w14:textId="77777777" w:rsidR="00935653" w:rsidRPr="00115C65" w:rsidRDefault="00935653" w:rsidP="00935653">
      <w:pPr>
        <w:pStyle w:val="Doc-text2"/>
        <w:pBdr>
          <w:top w:val="single" w:sz="4" w:space="1" w:color="auto"/>
          <w:left w:val="single" w:sz="4" w:space="4" w:color="auto"/>
          <w:bottom w:val="single" w:sz="4" w:space="1" w:color="auto"/>
          <w:right w:val="single" w:sz="4" w:space="4" w:color="auto"/>
        </w:pBdr>
        <w:rPr>
          <w:b/>
          <w:bCs/>
          <w:i/>
          <w:iCs/>
        </w:rPr>
      </w:pPr>
      <w:r w:rsidRPr="00115C65">
        <w:rPr>
          <w:b/>
          <w:bCs/>
        </w:rPr>
        <w:t>Agreements</w:t>
      </w:r>
      <w:r w:rsidRPr="00115C65">
        <w:rPr>
          <w:b/>
          <w:bCs/>
          <w:i/>
          <w:iCs/>
        </w:rPr>
        <w:t>:</w:t>
      </w:r>
    </w:p>
    <w:p w14:paraId="2AD5CD0B" w14:textId="77777777" w:rsidR="00935653" w:rsidRDefault="00935653" w:rsidP="00935653">
      <w:pPr>
        <w:pStyle w:val="Doc-text2"/>
        <w:numPr>
          <w:ilvl w:val="0"/>
          <w:numId w:val="32"/>
        </w:numPr>
        <w:pBdr>
          <w:top w:val="single" w:sz="4" w:space="1" w:color="auto"/>
          <w:left w:val="single" w:sz="4" w:space="4" w:color="auto"/>
          <w:bottom w:val="single" w:sz="4" w:space="1" w:color="auto"/>
          <w:right w:val="single" w:sz="4" w:space="4" w:color="auto"/>
        </w:pBdr>
        <w:spacing w:after="0"/>
      </w:pPr>
      <w:r>
        <w:t xml:space="preserve">Scenarios for now to be studied by RAN2: </w:t>
      </w:r>
    </w:p>
    <w:p w14:paraId="6727E8CC" w14:textId="77777777" w:rsidR="00935653" w:rsidRDefault="00935653" w:rsidP="00935653">
      <w:pPr>
        <w:pStyle w:val="Doc-text2"/>
        <w:numPr>
          <w:ilvl w:val="0"/>
          <w:numId w:val="31"/>
        </w:numPr>
        <w:pBdr>
          <w:top w:val="single" w:sz="4" w:space="1" w:color="auto"/>
          <w:left w:val="single" w:sz="4" w:space="4" w:color="auto"/>
          <w:bottom w:val="single" w:sz="4" w:space="1" w:color="auto"/>
          <w:right w:val="single" w:sz="4" w:space="4" w:color="auto"/>
        </w:pBdr>
        <w:spacing w:after="0"/>
      </w:pPr>
      <w:r>
        <w:t xml:space="preserve">Multiple and different </w:t>
      </w:r>
      <w:r w:rsidRPr="00115C65">
        <w:t xml:space="preserve">slices can be supported on </w:t>
      </w:r>
      <w:r>
        <w:t>different frequencies</w:t>
      </w:r>
    </w:p>
    <w:p w14:paraId="011AD718" w14:textId="77777777" w:rsidR="00935653" w:rsidRDefault="00935653" w:rsidP="00935653">
      <w:pPr>
        <w:pStyle w:val="Doc-text2"/>
        <w:numPr>
          <w:ilvl w:val="0"/>
          <w:numId w:val="31"/>
        </w:numPr>
        <w:pBdr>
          <w:top w:val="single" w:sz="4" w:space="1" w:color="auto"/>
          <w:left w:val="single" w:sz="4" w:space="4" w:color="auto"/>
          <w:bottom w:val="single" w:sz="4" w:space="1" w:color="auto"/>
          <w:right w:val="single" w:sz="4" w:space="4" w:color="auto"/>
        </w:pBdr>
        <w:spacing w:after="0"/>
      </w:pPr>
      <w:r>
        <w:t xml:space="preserve">Multiple and different slices can be supported in the same frequency layer in different regions.  </w:t>
      </w:r>
    </w:p>
    <w:p w14:paraId="7DBA664B" w14:textId="77777777" w:rsidR="00935653" w:rsidRDefault="00935653" w:rsidP="00935653">
      <w:pPr>
        <w:pStyle w:val="Doc-text2"/>
        <w:pBdr>
          <w:top w:val="single" w:sz="4" w:space="1" w:color="auto"/>
          <w:left w:val="single" w:sz="4" w:space="4" w:color="auto"/>
          <w:bottom w:val="single" w:sz="4" w:space="1" w:color="auto"/>
          <w:right w:val="single" w:sz="4" w:space="4" w:color="auto"/>
        </w:pBdr>
        <w:rPr>
          <w:lang w:val="en-US"/>
        </w:rPr>
      </w:pPr>
    </w:p>
    <w:p w14:paraId="72F33C63" w14:textId="77777777" w:rsidR="00935653" w:rsidRDefault="00935653" w:rsidP="00935653">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For each scenario we study both IDLE and INACTIVE and determine whether there is need for a solution and possible solutions.  Connected mode will also be considered but with a lower priority.  </w:t>
      </w:r>
    </w:p>
    <w:p w14:paraId="786091FB" w14:textId="77777777" w:rsidR="00935653" w:rsidRDefault="00935653" w:rsidP="00935653">
      <w:pPr>
        <w:pStyle w:val="Doc-text2"/>
        <w:pBdr>
          <w:top w:val="single" w:sz="4" w:space="1" w:color="auto"/>
          <w:left w:val="single" w:sz="4" w:space="4" w:color="auto"/>
          <w:bottom w:val="single" w:sz="4" w:space="1" w:color="auto"/>
          <w:right w:val="single" w:sz="4" w:space="4" w:color="auto"/>
        </w:pBdr>
        <w:rPr>
          <w:lang w:val="en-US"/>
        </w:rPr>
      </w:pPr>
    </w:p>
    <w:p w14:paraId="2BCD394E" w14:textId="77777777" w:rsidR="00935653" w:rsidRDefault="00935653" w:rsidP="00935653">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t xml:space="preserve">RAN2 will study both cell selection and cell re-selection </w:t>
      </w:r>
    </w:p>
    <w:p w14:paraId="7B1C2732" w14:textId="7C8C47AB" w:rsidR="00935653" w:rsidRDefault="00935653" w:rsidP="00935653">
      <w:pPr>
        <w:pStyle w:val="Doc-text2"/>
        <w:rPr>
          <w:lang w:val="en-US"/>
        </w:rPr>
      </w:pPr>
    </w:p>
    <w:p w14:paraId="4B151E68" w14:textId="052DD5C5" w:rsidR="00935653" w:rsidRDefault="005C2E31" w:rsidP="00CD5A26">
      <w:pPr>
        <w:rPr>
          <w:szCs w:val="21"/>
        </w:rPr>
      </w:pPr>
      <w:r>
        <w:rPr>
          <w:szCs w:val="21"/>
        </w:rPr>
        <w:t>Further, RAN2 has agreed to the following email discussion:</w:t>
      </w:r>
    </w:p>
    <w:p w14:paraId="6E61F171" w14:textId="77777777" w:rsidR="005C2E31" w:rsidRDefault="005C2E31" w:rsidP="005C2E31">
      <w:pPr>
        <w:widowControl w:val="0"/>
        <w:numPr>
          <w:ilvl w:val="0"/>
          <w:numId w:val="33"/>
        </w:numPr>
        <w:spacing w:before="40" w:after="160" w:line="259" w:lineRule="auto"/>
        <w:jc w:val="both"/>
        <w:rPr>
          <w:rFonts w:ascii="Arial" w:eastAsia="MS Mincho" w:hAnsi="Arial"/>
          <w:b/>
          <w:lang w:eastAsia="en-GB"/>
        </w:rPr>
      </w:pPr>
      <w:r>
        <w:rPr>
          <w:rFonts w:ascii="Arial" w:eastAsia="MS Mincho" w:hAnsi="Arial"/>
          <w:b/>
          <w:lang w:eastAsia="en-GB"/>
        </w:rPr>
        <w:t>[Post111-e][</w:t>
      </w:r>
      <w:proofErr w:type="gramStart"/>
      <w:r>
        <w:rPr>
          <w:rFonts w:ascii="Arial" w:eastAsia="MS Mincho" w:hAnsi="Arial"/>
          <w:b/>
          <w:lang w:eastAsia="en-GB"/>
        </w:rPr>
        <w:t>916][</w:t>
      </w:r>
      <w:proofErr w:type="gramEnd"/>
      <w:r>
        <w:rPr>
          <w:rFonts w:ascii="Arial" w:eastAsia="MS Mincho" w:hAnsi="Arial"/>
          <w:b/>
          <w:lang w:eastAsia="en-GB"/>
        </w:rPr>
        <w:t>NR RAN slicing] RAN slicing study questions (CMCC)</w:t>
      </w:r>
    </w:p>
    <w:p w14:paraId="3E786613" w14:textId="77777777" w:rsidR="005C2E31" w:rsidRDefault="005C2E31" w:rsidP="005C2E31">
      <w:pPr>
        <w:pStyle w:val="EmailDiscussion2"/>
      </w:pPr>
      <w:r>
        <w:tab/>
        <w:t>Scope: Based on online agreements. Discuss issues to address in the SI and in which deployment scenarios, meaning of “intended slice”. Can also discuss candidate solutions (including whether Rel-15 mechanisms can work), e.g. slice-based reselection or slice-based RACH.</w:t>
      </w:r>
    </w:p>
    <w:p w14:paraId="68ED88F1" w14:textId="0B461FD2" w:rsidR="006E1E04" w:rsidRDefault="006E1E04" w:rsidP="006C751E">
      <w:pPr>
        <w:spacing w:beforeLines="50" w:before="137"/>
        <w:jc w:val="both"/>
        <w:rPr>
          <w:szCs w:val="21"/>
        </w:rPr>
      </w:pPr>
      <w:r>
        <w:rPr>
          <w:szCs w:val="21"/>
        </w:rPr>
        <w:t>At RAN3#109-e, on slice re-mapping at handover, RAN3 agreed that:</w:t>
      </w:r>
    </w:p>
    <w:p w14:paraId="468F3DA3" w14:textId="77777777" w:rsidR="006E1E04" w:rsidRPr="00913F46" w:rsidRDefault="006E1E04" w:rsidP="006E1E04">
      <w:pPr>
        <w:widowControl w:val="0"/>
        <w:spacing w:after="0"/>
        <w:ind w:left="144" w:hanging="144"/>
        <w:rPr>
          <w:rFonts w:ascii="Calibri" w:hAnsi="Calibri" w:cs="Calibri"/>
          <w:b/>
          <w:bCs/>
          <w:color w:val="00B050"/>
          <w:sz w:val="18"/>
          <w:lang w:eastAsia="zh-CN"/>
        </w:rPr>
      </w:pPr>
      <w:r w:rsidRPr="00913F46">
        <w:rPr>
          <w:rFonts w:ascii="Calibri" w:hAnsi="Calibri" w:cs="Calibri"/>
          <w:b/>
          <w:bCs/>
          <w:color w:val="00B050"/>
          <w:sz w:val="18"/>
        </w:rPr>
        <w:t>Re-mapping in connected mode shall be decided by the network</w:t>
      </w:r>
      <w:r w:rsidRPr="00913F46">
        <w:rPr>
          <w:rFonts w:ascii="Calibri" w:hAnsi="Calibri" w:cs="Calibri" w:hint="eastAsia"/>
          <w:b/>
          <w:bCs/>
          <w:color w:val="00B050"/>
          <w:sz w:val="18"/>
          <w:lang w:eastAsia="zh-CN"/>
        </w:rPr>
        <w:t xml:space="preserve"> (RAN and/or Core)</w:t>
      </w:r>
    </w:p>
    <w:p w14:paraId="637B659B" w14:textId="245D7EC4" w:rsidR="004A2CFC" w:rsidRPr="00823A00" w:rsidRDefault="004A2CFC" w:rsidP="006C751E">
      <w:pPr>
        <w:spacing w:beforeLines="50" w:before="137"/>
        <w:jc w:val="both"/>
        <w:rPr>
          <w:szCs w:val="21"/>
        </w:rPr>
      </w:pPr>
      <w:r>
        <w:rPr>
          <w:szCs w:val="21"/>
        </w:rPr>
        <w:t xml:space="preserve">This contribution discusses </w:t>
      </w:r>
      <w:r w:rsidR="006E1E04">
        <w:rPr>
          <w:szCs w:val="21"/>
        </w:rPr>
        <w:t>potential solution</w:t>
      </w:r>
      <w:r w:rsidR="00D85C6E">
        <w:rPr>
          <w:szCs w:val="21"/>
        </w:rPr>
        <w:t xml:space="preserve"> </w:t>
      </w:r>
      <w:r w:rsidR="006E1E04">
        <w:rPr>
          <w:szCs w:val="21"/>
        </w:rPr>
        <w:t xml:space="preserve">on identified </w:t>
      </w:r>
      <w:r w:rsidR="00D85C6E">
        <w:rPr>
          <w:szCs w:val="21"/>
        </w:rPr>
        <w:t>issues on RAN.</w:t>
      </w:r>
      <w:r w:rsidR="006E1E04">
        <w:rPr>
          <w:szCs w:val="21"/>
        </w:rPr>
        <w:t>s</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4BCBD348" w14:textId="55F19815" w:rsidR="00F4458F" w:rsidRDefault="00B337ED" w:rsidP="00F0293B">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sidRPr="00B337ED">
        <w:rPr>
          <w:rFonts w:eastAsia="宋体" w:cs="Times New Roman"/>
          <w:b w:val="0"/>
          <w:sz w:val="32"/>
          <w:szCs w:val="20"/>
          <w:lang w:val="en-GB"/>
        </w:rPr>
        <w:t>Slice based RACH configuration</w:t>
      </w:r>
    </w:p>
    <w:p w14:paraId="6B3EFD79" w14:textId="25D248F6" w:rsidR="00FE1E24" w:rsidRDefault="00FE1E24" w:rsidP="00FE1E24">
      <w:pPr>
        <w:jc w:val="both"/>
        <w:rPr>
          <w:szCs w:val="20"/>
          <w:lang w:eastAsia="zh-CN"/>
        </w:rPr>
      </w:pPr>
      <w:bookmarkStart w:id="6" w:name="_Hlk47332130"/>
      <w:r>
        <w:rPr>
          <w:szCs w:val="20"/>
          <w:lang w:eastAsia="zh-CN"/>
        </w:rPr>
        <w:t>To allow UE direct and fast access to its intended slice, there could be some correlation between supported slice and RACH resources, for example to access slice 1 network reserves RACH resource 1 and for slice 2 network reserves RACH resource 2. So, when accessing slice 1, UE uses RACH resource 1. Thus, the correlation can be RACH resources per slice.</w:t>
      </w:r>
    </w:p>
    <w:p w14:paraId="6A8F04DD" w14:textId="77777777" w:rsidR="00FE1E24" w:rsidRDefault="00FE1E24" w:rsidP="00FE1E24">
      <w:pPr>
        <w:jc w:val="both"/>
        <w:rPr>
          <w:szCs w:val="20"/>
          <w:lang w:eastAsia="zh-CN"/>
        </w:rPr>
      </w:pPr>
      <w:r>
        <w:rPr>
          <w:szCs w:val="20"/>
          <w:lang w:eastAsia="zh-CN"/>
        </w:rPr>
        <w:t>RACH configuration per slice would also allow to enforce UE access control, for UE cannot uses RACH resource 2 to access slice 1, alternatively, if network does not allocate RACH resource 1, UE cannot access to slice 1.</w:t>
      </w:r>
    </w:p>
    <w:p w14:paraId="0BBA8082" w14:textId="77777777" w:rsidR="00FE1E24" w:rsidRDefault="00FE1E24" w:rsidP="00FE1E24">
      <w:pPr>
        <w:pStyle w:val="a0"/>
        <w:numPr>
          <w:ilvl w:val="0"/>
          <w:numId w:val="7"/>
        </w:numPr>
        <w:ind w:left="0" w:firstLine="0"/>
        <w:rPr>
          <w:rFonts w:eastAsia="Times New Roman"/>
          <w:b/>
          <w:lang w:val="en-GB"/>
        </w:rPr>
      </w:pPr>
      <w:bookmarkStart w:id="7" w:name="_Ref54344517"/>
      <w:r w:rsidRPr="00006BF2">
        <w:rPr>
          <w:rFonts w:eastAsia="Times New Roman"/>
          <w:b/>
          <w:lang w:val="en-GB"/>
        </w:rPr>
        <w:lastRenderedPageBreak/>
        <w:t>RACH configuration per slice is a way to enforce UE access control.</w:t>
      </w:r>
      <w:bookmarkEnd w:id="7"/>
    </w:p>
    <w:p w14:paraId="0CE0B620" w14:textId="77777777" w:rsidR="00FE1E24" w:rsidRPr="00B06AB3" w:rsidRDefault="00FE1E24" w:rsidP="00FE1E24">
      <w:pPr>
        <w:jc w:val="both"/>
        <w:rPr>
          <w:szCs w:val="20"/>
          <w:lang w:eastAsia="zh-CN"/>
        </w:rPr>
      </w:pPr>
      <w:r>
        <w:rPr>
          <w:szCs w:val="20"/>
          <w:lang w:eastAsia="zh-CN"/>
        </w:rPr>
        <w:t>Therefore,</w:t>
      </w:r>
    </w:p>
    <w:p w14:paraId="23B79443" w14:textId="559394D9" w:rsidR="00FE1E24" w:rsidRDefault="00FE1E24" w:rsidP="00FE1E24">
      <w:pPr>
        <w:pStyle w:val="a0"/>
        <w:numPr>
          <w:ilvl w:val="0"/>
          <w:numId w:val="6"/>
        </w:numPr>
        <w:ind w:left="0" w:firstLine="0"/>
        <w:rPr>
          <w:b/>
          <w:bCs/>
          <w:color w:val="000000"/>
          <w:lang w:val="en-GB"/>
        </w:rPr>
      </w:pPr>
      <w:bookmarkStart w:id="8" w:name="_Ref54344612"/>
      <w:r>
        <w:rPr>
          <w:b/>
          <w:bCs/>
          <w:color w:val="000000"/>
          <w:lang w:val="en-GB"/>
        </w:rPr>
        <w:t>Dedicated RACH resource should be configured per supported slice.</w:t>
      </w:r>
      <w:bookmarkEnd w:id="8"/>
    </w:p>
    <w:p w14:paraId="0404DEAD" w14:textId="04FFAFD0" w:rsidR="0057793E" w:rsidRDefault="00B337ED" w:rsidP="00DD17A3">
      <w:pPr>
        <w:jc w:val="both"/>
        <w:rPr>
          <w:szCs w:val="20"/>
          <w:lang w:eastAsia="zh-CN"/>
        </w:rPr>
      </w:pPr>
      <w:r>
        <w:rPr>
          <w:szCs w:val="20"/>
          <w:lang w:eastAsia="zh-CN"/>
        </w:rPr>
        <w:t xml:space="preserve">During the email discussion, for the purpose of </w:t>
      </w:r>
      <w:r w:rsidR="00956270">
        <w:rPr>
          <w:szCs w:val="20"/>
          <w:lang w:eastAsia="zh-CN"/>
        </w:rPr>
        <w:t>slice-based RACH configuration, the following to cases were widely acknowledged:</w:t>
      </w:r>
    </w:p>
    <w:p w14:paraId="565225D3" w14:textId="77777777" w:rsidR="00956270" w:rsidRDefault="00956270" w:rsidP="00956270">
      <w:pPr>
        <w:widowControl w:val="0"/>
        <w:numPr>
          <w:ilvl w:val="0"/>
          <w:numId w:val="37"/>
        </w:numPr>
        <w:spacing w:after="160" w:line="259" w:lineRule="auto"/>
        <w:jc w:val="both"/>
        <w:rPr>
          <w:b/>
          <w:bCs/>
        </w:rPr>
      </w:pPr>
      <w:r>
        <w:rPr>
          <w:rFonts w:hint="eastAsia"/>
          <w:b/>
          <w:bCs/>
        </w:rPr>
        <w:t>I</w:t>
      </w:r>
      <w:r>
        <w:rPr>
          <w:b/>
          <w:bCs/>
        </w:rPr>
        <w:t xml:space="preserve">ntention 1: </w:t>
      </w:r>
      <w:r w:rsidRPr="00956270">
        <w:rPr>
          <w:bCs/>
        </w:rPr>
        <w:t>RA resource isolation. From marketing point of view, some of the industrial customers have the requirement for access resource isolation, in order to provide guaranteed RA resources for their sensitive slices.</w:t>
      </w:r>
    </w:p>
    <w:p w14:paraId="2881EEBD" w14:textId="77777777" w:rsidR="00956270" w:rsidRPr="00956270" w:rsidRDefault="00956270" w:rsidP="00956270">
      <w:pPr>
        <w:widowControl w:val="0"/>
        <w:numPr>
          <w:ilvl w:val="0"/>
          <w:numId w:val="37"/>
        </w:numPr>
        <w:spacing w:after="160" w:line="259" w:lineRule="auto"/>
        <w:jc w:val="both"/>
        <w:rPr>
          <w:bCs/>
        </w:rPr>
      </w:pPr>
      <w:r>
        <w:rPr>
          <w:rFonts w:hint="eastAsia"/>
          <w:b/>
          <w:bCs/>
        </w:rPr>
        <w:t>I</w:t>
      </w:r>
      <w:r>
        <w:rPr>
          <w:b/>
          <w:bCs/>
        </w:rPr>
        <w:t xml:space="preserve">ntention 2: </w:t>
      </w:r>
      <w:r w:rsidRPr="00956270">
        <w:rPr>
          <w:bCs/>
        </w:rPr>
        <w:t>Slice access prioritization. In R15/16, all slices are sharing the same RA resources and cannot be differentiated by network side. But some slices may need to be prioritized during the RA procedure.</w:t>
      </w:r>
    </w:p>
    <w:p w14:paraId="0A8D959E" w14:textId="5E4043C3" w:rsidR="00376F71" w:rsidRDefault="00376F71" w:rsidP="00DD17A3">
      <w:pPr>
        <w:jc w:val="both"/>
        <w:rPr>
          <w:szCs w:val="20"/>
          <w:lang w:eastAsia="zh-CN"/>
        </w:rPr>
      </w:pPr>
      <w:r>
        <w:rPr>
          <w:szCs w:val="20"/>
          <w:lang w:eastAsia="zh-CN"/>
        </w:rPr>
        <w:t>For the above intentions, the following candidate solutions available:</w:t>
      </w:r>
    </w:p>
    <w:p w14:paraId="66ABEEBB" w14:textId="6C2426E2" w:rsidR="00312F32" w:rsidRDefault="00312F32" w:rsidP="00312F32">
      <w:pPr>
        <w:pStyle w:val="af3"/>
        <w:numPr>
          <w:ilvl w:val="0"/>
          <w:numId w:val="38"/>
        </w:numPr>
        <w:ind w:firstLineChars="0"/>
        <w:rPr>
          <w:rFonts w:ascii="Times New Roman" w:hAnsi="Times New Roman"/>
          <w:sz w:val="20"/>
          <w:szCs w:val="20"/>
        </w:rPr>
      </w:pPr>
      <w:r w:rsidRPr="00312F32">
        <w:rPr>
          <w:rFonts w:ascii="Times New Roman" w:hAnsi="Times New Roman"/>
          <w:b/>
          <w:bCs/>
          <w:sz w:val="20"/>
          <w:szCs w:val="20"/>
        </w:rPr>
        <w:t>Solution 1</w:t>
      </w:r>
      <w:r w:rsidRPr="00312F32">
        <w:rPr>
          <w:rFonts w:ascii="Times New Roman" w:hAnsi="Times New Roman"/>
          <w:sz w:val="20"/>
          <w:szCs w:val="20"/>
        </w:rPr>
        <w:t>: Separate RACH resources pool can be configured per slice or per slice group, in addition to the existing common RACH resources.</w:t>
      </w:r>
    </w:p>
    <w:p w14:paraId="41F4900E" w14:textId="34A8E920" w:rsidR="00930473" w:rsidRPr="00312F32" w:rsidRDefault="0069292E" w:rsidP="00930473">
      <w:pPr>
        <w:pStyle w:val="af3"/>
        <w:ind w:left="720" w:firstLineChars="0" w:firstLine="0"/>
        <w:rPr>
          <w:rFonts w:ascii="Times New Roman" w:hAnsi="Times New Roman"/>
          <w:sz w:val="20"/>
          <w:szCs w:val="20"/>
        </w:rPr>
      </w:pPr>
      <w:r>
        <w:rPr>
          <w:rFonts w:ascii="Times New Roman" w:hAnsi="Times New Roman"/>
          <w:sz w:val="20"/>
          <w:szCs w:val="20"/>
        </w:rPr>
        <w:t xml:space="preserve">For this solution, </w:t>
      </w:r>
      <w:r w:rsidRPr="0069292E">
        <w:rPr>
          <w:rFonts w:ascii="Times New Roman" w:hAnsi="Times New Roman"/>
          <w:sz w:val="20"/>
          <w:szCs w:val="20"/>
        </w:rPr>
        <w:t>RACH fragmentation/partitioning would be required.</w:t>
      </w:r>
      <w:r>
        <w:rPr>
          <w:rFonts w:ascii="Times New Roman" w:hAnsi="Times New Roman"/>
          <w:sz w:val="20"/>
          <w:szCs w:val="20"/>
        </w:rPr>
        <w:t xml:space="preserve"> </w:t>
      </w:r>
      <w:r w:rsidR="00F33794">
        <w:rPr>
          <w:rFonts w:ascii="Times New Roman" w:hAnsi="Times New Roman"/>
          <w:sz w:val="20"/>
          <w:szCs w:val="20"/>
        </w:rPr>
        <w:t>Particularly</w:t>
      </w:r>
      <w:r>
        <w:rPr>
          <w:rFonts w:ascii="Times New Roman" w:hAnsi="Times New Roman"/>
          <w:sz w:val="20"/>
          <w:szCs w:val="20"/>
        </w:rPr>
        <w:t xml:space="preserve"> for the case </w:t>
      </w:r>
      <w:r w:rsidRPr="0069292E">
        <w:rPr>
          <w:rFonts w:ascii="Times New Roman" w:hAnsi="Times New Roman"/>
          <w:sz w:val="20"/>
          <w:szCs w:val="20"/>
        </w:rPr>
        <w:t xml:space="preserve">of </w:t>
      </w:r>
      <w:r>
        <w:rPr>
          <w:rFonts w:ascii="Times New Roman" w:hAnsi="Times New Roman"/>
          <w:sz w:val="20"/>
          <w:szCs w:val="20"/>
        </w:rPr>
        <w:t>huge</w:t>
      </w:r>
      <w:r w:rsidRPr="0069292E">
        <w:rPr>
          <w:rFonts w:ascii="Times New Roman" w:hAnsi="Times New Roman"/>
          <w:sz w:val="20"/>
          <w:szCs w:val="20"/>
        </w:rPr>
        <w:t xml:space="preserve"> </w:t>
      </w:r>
      <w:r>
        <w:rPr>
          <w:rFonts w:ascii="Times New Roman" w:hAnsi="Times New Roman"/>
          <w:sz w:val="20"/>
          <w:szCs w:val="20"/>
        </w:rPr>
        <w:t>n</w:t>
      </w:r>
      <w:r w:rsidRPr="0069292E">
        <w:rPr>
          <w:rFonts w:ascii="Times New Roman" w:hAnsi="Times New Roman"/>
          <w:sz w:val="20"/>
          <w:szCs w:val="20"/>
        </w:rPr>
        <w:t xml:space="preserve">umber of slices supported by </w:t>
      </w:r>
      <w:r>
        <w:rPr>
          <w:rFonts w:ascii="Times New Roman" w:hAnsi="Times New Roman"/>
          <w:sz w:val="20"/>
          <w:szCs w:val="20"/>
        </w:rPr>
        <w:t>the</w:t>
      </w:r>
      <w:r w:rsidRPr="0069292E">
        <w:rPr>
          <w:rFonts w:ascii="Times New Roman" w:hAnsi="Times New Roman"/>
          <w:sz w:val="20"/>
          <w:szCs w:val="20"/>
        </w:rPr>
        <w:t xml:space="preserve"> cel</w:t>
      </w:r>
      <w:r>
        <w:rPr>
          <w:rFonts w:ascii="Times New Roman" w:hAnsi="Times New Roman"/>
          <w:sz w:val="20"/>
          <w:szCs w:val="20"/>
        </w:rPr>
        <w:t>l.</w:t>
      </w:r>
      <w:r w:rsidR="0070486C">
        <w:rPr>
          <w:rFonts w:ascii="Times New Roman" w:hAnsi="Times New Roman"/>
          <w:sz w:val="20"/>
          <w:szCs w:val="20"/>
        </w:rPr>
        <w:t xml:space="preserve"> </w:t>
      </w:r>
      <w:r w:rsidR="00F43468">
        <w:rPr>
          <w:rFonts w:ascii="Times New Roman" w:hAnsi="Times New Roman"/>
          <w:sz w:val="20"/>
          <w:szCs w:val="20"/>
        </w:rPr>
        <w:t xml:space="preserve">Without strong requirement, </w:t>
      </w:r>
      <w:r w:rsidR="0070486C">
        <w:rPr>
          <w:rFonts w:ascii="Times New Roman" w:hAnsi="Times New Roman"/>
          <w:sz w:val="20"/>
          <w:szCs w:val="20"/>
        </w:rPr>
        <w:t xml:space="preserve">RACH fragmentation </w:t>
      </w:r>
      <w:r w:rsidR="00F43468">
        <w:rPr>
          <w:rFonts w:ascii="Times New Roman" w:hAnsi="Times New Roman"/>
          <w:sz w:val="20"/>
          <w:szCs w:val="20"/>
        </w:rPr>
        <w:t>should be avoided d</w:t>
      </w:r>
      <w:r w:rsidR="00F43468" w:rsidRPr="00F43468">
        <w:rPr>
          <w:rFonts w:ascii="Times New Roman" w:hAnsi="Times New Roman"/>
          <w:sz w:val="20"/>
          <w:szCs w:val="20"/>
        </w:rPr>
        <w:t>ue to separate RACH resource pools. Thus, avoid too many parameters to be sent to UE.</w:t>
      </w:r>
    </w:p>
    <w:p w14:paraId="6CF26249" w14:textId="4928F124" w:rsidR="00312F32" w:rsidRDefault="00312F32" w:rsidP="00312F32">
      <w:pPr>
        <w:pStyle w:val="af3"/>
        <w:numPr>
          <w:ilvl w:val="0"/>
          <w:numId w:val="38"/>
        </w:numPr>
        <w:ind w:firstLineChars="0"/>
        <w:rPr>
          <w:rFonts w:ascii="Times New Roman" w:hAnsi="Times New Roman"/>
          <w:sz w:val="20"/>
          <w:szCs w:val="20"/>
        </w:rPr>
      </w:pPr>
      <w:r w:rsidRPr="00312F32">
        <w:rPr>
          <w:rFonts w:ascii="Times New Roman" w:hAnsi="Times New Roman"/>
          <w:b/>
          <w:bCs/>
          <w:sz w:val="20"/>
          <w:szCs w:val="20"/>
        </w:rPr>
        <w:t>Solution 2</w:t>
      </w:r>
      <w:r w:rsidRPr="00312F32">
        <w:rPr>
          <w:rFonts w:ascii="Times New Roman" w:hAnsi="Times New Roman"/>
          <w:sz w:val="20"/>
          <w:szCs w:val="20"/>
        </w:rPr>
        <w:t>: RACH parameters prioritization can be configured per slice.</w:t>
      </w:r>
    </w:p>
    <w:p w14:paraId="42B7D642" w14:textId="0F81D257" w:rsidR="00F43468" w:rsidRPr="00312F32" w:rsidRDefault="00FE1E24" w:rsidP="00F43468">
      <w:pPr>
        <w:pStyle w:val="af3"/>
        <w:ind w:left="720" w:firstLineChars="0" w:firstLine="0"/>
        <w:rPr>
          <w:rFonts w:ascii="Times New Roman" w:hAnsi="Times New Roman"/>
          <w:sz w:val="20"/>
          <w:szCs w:val="20"/>
        </w:rPr>
      </w:pPr>
      <w:r>
        <w:rPr>
          <w:rFonts w:ascii="Times New Roman" w:hAnsi="Times New Roman"/>
          <w:sz w:val="20"/>
          <w:szCs w:val="20"/>
        </w:rPr>
        <w:t>This solution is simple and does not required RACH fragmentation.</w:t>
      </w:r>
    </w:p>
    <w:p w14:paraId="6DBF5FDD" w14:textId="280608D5" w:rsidR="00051254" w:rsidRDefault="00051254" w:rsidP="00DD17A3">
      <w:pPr>
        <w:jc w:val="both"/>
        <w:rPr>
          <w:szCs w:val="20"/>
          <w:lang w:eastAsia="zh-CN"/>
        </w:rPr>
      </w:pPr>
      <w:r>
        <w:rPr>
          <w:szCs w:val="20"/>
          <w:lang w:eastAsia="zh-CN"/>
        </w:rPr>
        <w:t>Thus,</w:t>
      </w:r>
    </w:p>
    <w:p w14:paraId="3A6CA5C3" w14:textId="2148CB87" w:rsidR="00051254" w:rsidRDefault="00FE1E24" w:rsidP="00051254">
      <w:pPr>
        <w:pStyle w:val="a0"/>
        <w:numPr>
          <w:ilvl w:val="0"/>
          <w:numId w:val="7"/>
        </w:numPr>
        <w:ind w:left="0" w:firstLine="0"/>
        <w:rPr>
          <w:rFonts w:eastAsia="Times New Roman"/>
          <w:b/>
          <w:lang w:val="en-GB"/>
        </w:rPr>
      </w:pPr>
      <w:bookmarkStart w:id="9" w:name="_Ref54344626"/>
      <w:r>
        <w:rPr>
          <w:rFonts w:eastAsia="Times New Roman"/>
          <w:b/>
          <w:lang w:val="en-GB"/>
        </w:rPr>
        <w:t>Solution 2 with RACH prioritization configured per slice is simple and does not require RACH fragmentation</w:t>
      </w:r>
      <w:bookmarkEnd w:id="9"/>
    </w:p>
    <w:bookmarkEnd w:id="6"/>
    <w:p w14:paraId="64029758" w14:textId="20BFAC09" w:rsidR="00A949D3" w:rsidRDefault="00B640A5" w:rsidP="00A949D3">
      <w:pPr>
        <w:jc w:val="both"/>
        <w:rPr>
          <w:szCs w:val="20"/>
          <w:lang w:eastAsia="zh-CN"/>
        </w:rPr>
      </w:pPr>
      <w:r>
        <w:rPr>
          <w:szCs w:val="20"/>
          <w:lang w:eastAsia="zh-CN"/>
        </w:rPr>
        <w:t>Th</w:t>
      </w:r>
      <w:r w:rsidR="005B52F8">
        <w:rPr>
          <w:szCs w:val="20"/>
          <w:lang w:eastAsia="zh-CN"/>
        </w:rPr>
        <w:t>erefore</w:t>
      </w:r>
      <w:r>
        <w:rPr>
          <w:szCs w:val="20"/>
          <w:lang w:eastAsia="zh-CN"/>
        </w:rPr>
        <w:t>,</w:t>
      </w:r>
    </w:p>
    <w:p w14:paraId="23C38955" w14:textId="6B118B0E" w:rsidR="00CA7291" w:rsidRPr="004A66B5" w:rsidRDefault="00FE1E24" w:rsidP="004A66B5">
      <w:pPr>
        <w:pStyle w:val="a0"/>
        <w:numPr>
          <w:ilvl w:val="0"/>
          <w:numId w:val="6"/>
        </w:numPr>
        <w:ind w:left="0" w:firstLine="0"/>
        <w:rPr>
          <w:b/>
          <w:bCs/>
          <w:color w:val="000000"/>
          <w:lang w:val="en-GB"/>
        </w:rPr>
      </w:pPr>
      <w:bookmarkStart w:id="10" w:name="_Ref54344640"/>
      <w:r w:rsidRPr="00FE1E24">
        <w:rPr>
          <w:b/>
          <w:bCs/>
          <w:color w:val="000000"/>
          <w:lang w:val="en-GB"/>
        </w:rPr>
        <w:t xml:space="preserve">RACH parameters prioritization </w:t>
      </w:r>
      <w:r w:rsidR="00D61D04">
        <w:rPr>
          <w:b/>
          <w:bCs/>
          <w:color w:val="000000"/>
          <w:lang w:val="en-GB"/>
        </w:rPr>
        <w:t>c</w:t>
      </w:r>
      <w:r w:rsidRPr="00FE1E24">
        <w:rPr>
          <w:b/>
          <w:bCs/>
          <w:color w:val="000000"/>
          <w:lang w:val="en-GB"/>
        </w:rPr>
        <w:t>onfigured per slice</w:t>
      </w:r>
      <w:r w:rsidR="00D61D04">
        <w:rPr>
          <w:b/>
          <w:bCs/>
          <w:color w:val="000000"/>
          <w:lang w:val="en-GB"/>
        </w:rPr>
        <w:t xml:space="preserve"> is baseline solution for </w:t>
      </w:r>
      <w:proofErr w:type="gramStart"/>
      <w:r w:rsidR="00D61D04">
        <w:rPr>
          <w:b/>
          <w:bCs/>
          <w:color w:val="000000"/>
          <w:lang w:val="en-GB"/>
        </w:rPr>
        <w:t>slice based</w:t>
      </w:r>
      <w:proofErr w:type="gramEnd"/>
      <w:r w:rsidR="00D61D04">
        <w:rPr>
          <w:b/>
          <w:bCs/>
          <w:color w:val="000000"/>
          <w:lang w:val="en-GB"/>
        </w:rPr>
        <w:t xml:space="preserve"> RACH configuration</w:t>
      </w:r>
      <w:bookmarkEnd w:id="10"/>
    </w:p>
    <w:p w14:paraId="12BB3041" w14:textId="0BF625A0" w:rsidR="00C3274E" w:rsidRDefault="00C3274E" w:rsidP="00C3274E">
      <w:pPr>
        <w:pStyle w:val="20"/>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Service continuity</w:t>
      </w:r>
    </w:p>
    <w:p w14:paraId="1D9D1644" w14:textId="0B8F92B7" w:rsidR="00C3274E" w:rsidRDefault="00C3274E" w:rsidP="00C3274E">
      <w:pPr>
        <w:jc w:val="center"/>
        <w:rPr>
          <w:szCs w:val="20"/>
        </w:rPr>
      </w:pPr>
      <w:r w:rsidRPr="008E4B5D">
        <w:object w:dxaOrig="6990" w:dyaOrig="2250" w14:anchorId="4F550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12.5pt" o:ole="">
            <v:imagedata r:id="rId8" o:title=""/>
          </v:shape>
          <o:OLEObject Type="Embed" ProgID="Visio.Drawing.11" ShapeID="_x0000_i1025" DrawAspect="Content" ObjectID="_1664957729" r:id="rId9"/>
        </w:object>
      </w:r>
    </w:p>
    <w:p w14:paraId="2E6BF3F0" w14:textId="29B46EEF" w:rsidR="00C3274E" w:rsidRPr="0032589A" w:rsidRDefault="00C3274E" w:rsidP="00C3274E">
      <w:pPr>
        <w:pStyle w:val="af3"/>
        <w:ind w:left="773" w:firstLineChars="0" w:firstLine="0"/>
        <w:jc w:val="center"/>
        <w:rPr>
          <w:rFonts w:ascii="Times New Roman" w:hAnsi="Times New Roman"/>
          <w:b/>
          <w:sz w:val="20"/>
          <w:szCs w:val="20"/>
        </w:rPr>
      </w:pPr>
      <w:r>
        <w:rPr>
          <w:rFonts w:ascii="Times New Roman" w:hAnsi="Times New Roman"/>
          <w:b/>
          <w:sz w:val="20"/>
          <w:szCs w:val="20"/>
        </w:rPr>
        <w:t>Figure 3:</w:t>
      </w:r>
      <w:r w:rsidRPr="00E774FE">
        <w:rPr>
          <w:rFonts w:ascii="Times New Roman" w:hAnsi="Times New Roman"/>
          <w:b/>
          <w:sz w:val="20"/>
          <w:szCs w:val="20"/>
        </w:rPr>
        <w:t xml:space="preserve"> </w:t>
      </w:r>
      <w:r>
        <w:rPr>
          <w:rFonts w:ascii="Times New Roman" w:hAnsi="Times New Roman"/>
          <w:b/>
          <w:sz w:val="20"/>
          <w:szCs w:val="20"/>
        </w:rPr>
        <w:t xml:space="preserve">Slice based UE handover </w:t>
      </w:r>
    </w:p>
    <w:p w14:paraId="7E7A11BB" w14:textId="25D4684F" w:rsidR="00C3274E" w:rsidRDefault="00C3274E" w:rsidP="00C3274E">
      <w:pPr>
        <w:jc w:val="both"/>
        <w:rPr>
          <w:szCs w:val="20"/>
          <w:lang w:eastAsia="zh-CN"/>
        </w:rPr>
      </w:pPr>
      <w:r>
        <w:rPr>
          <w:szCs w:val="20"/>
          <w:lang w:eastAsia="zh-CN"/>
        </w:rPr>
        <w:t xml:space="preserve">When UE is </w:t>
      </w:r>
      <w:r>
        <w:rPr>
          <w:rFonts w:hint="eastAsia"/>
          <w:szCs w:val="20"/>
          <w:lang w:eastAsia="zh-CN"/>
        </w:rPr>
        <w:t>per</w:t>
      </w:r>
      <w:r>
        <w:rPr>
          <w:szCs w:val="20"/>
          <w:lang w:eastAsia="zh-CN"/>
        </w:rPr>
        <w:t>forming handover, to guarantee smooth UE service continuity, if the target cell support</w:t>
      </w:r>
      <w:ins w:id="11" w:author="文鸣" w:date="2020-08-06T11:34:00Z">
        <w:r>
          <w:rPr>
            <w:szCs w:val="20"/>
            <w:lang w:eastAsia="zh-CN"/>
          </w:rPr>
          <w:t>s</w:t>
        </w:r>
      </w:ins>
      <w:r>
        <w:rPr>
          <w:szCs w:val="20"/>
          <w:lang w:eastAsia="zh-CN"/>
        </w:rPr>
        <w:t xml:space="preserve"> the slice that the UE accessed in source cell (e.g., URLLC slice), after handover UE should have access to URLLC slice. Thus, during handover preparation, source cell and target cell should exchange RAN slice information on the slice UE accessed prior to handover. Then, target cell can reserve and allocate the necessary RACH resource for allowing UE direct access to URLLC slice at target cell.</w:t>
      </w:r>
    </w:p>
    <w:p w14:paraId="2C072114" w14:textId="36C002F8" w:rsidR="00C3274E" w:rsidRDefault="00C3274E" w:rsidP="00C3274E">
      <w:pPr>
        <w:jc w:val="both"/>
        <w:rPr>
          <w:szCs w:val="20"/>
          <w:lang w:eastAsia="zh-CN"/>
        </w:rPr>
      </w:pPr>
      <w:r>
        <w:rPr>
          <w:szCs w:val="20"/>
          <w:lang w:eastAsia="zh-CN"/>
        </w:rPr>
        <w:t xml:space="preserve">If the target cell does not support the slice UE accessed in source cell, the target cell can perform slice remapping to slice that can, as best effort, satisfy UE service in target cell. </w:t>
      </w:r>
    </w:p>
    <w:p w14:paraId="288CD6B5" w14:textId="77777777" w:rsidR="00C3274E" w:rsidRPr="002822FA" w:rsidRDefault="00C3274E" w:rsidP="00C3274E">
      <w:pPr>
        <w:jc w:val="both"/>
        <w:rPr>
          <w:b/>
          <w:bCs/>
          <w:color w:val="000000"/>
          <w:lang w:val="en-GB"/>
        </w:rPr>
      </w:pPr>
      <w:r>
        <w:rPr>
          <w:szCs w:val="20"/>
          <w:lang w:eastAsia="zh-CN"/>
        </w:rPr>
        <w:t>Therefore,</w:t>
      </w:r>
    </w:p>
    <w:p w14:paraId="3E159A72" w14:textId="77777777" w:rsidR="00C3274E" w:rsidRPr="008F10D7" w:rsidRDefault="00C3274E" w:rsidP="00C3274E">
      <w:pPr>
        <w:pStyle w:val="a0"/>
        <w:numPr>
          <w:ilvl w:val="0"/>
          <w:numId w:val="6"/>
        </w:numPr>
        <w:ind w:left="0" w:firstLine="0"/>
        <w:rPr>
          <w:b/>
          <w:bCs/>
          <w:color w:val="000000"/>
          <w:lang w:val="en-GB"/>
        </w:rPr>
      </w:pPr>
      <w:bookmarkStart w:id="12" w:name="_Ref54344643"/>
      <w:r>
        <w:rPr>
          <w:b/>
          <w:bCs/>
          <w:color w:val="000000"/>
          <w:lang w:val="en-GB"/>
        </w:rPr>
        <w:lastRenderedPageBreak/>
        <w:t>RAN slice information are exchanged during handover preparation to allow adequate slice remapping for UE service continuity</w:t>
      </w:r>
      <w:bookmarkEnd w:id="12"/>
    </w:p>
    <w:p w14:paraId="7CDBCD37" w14:textId="6984D5F7" w:rsidR="00164F5B"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393764A8" w:rsidR="00AF7969" w:rsidRPr="00AF7969" w:rsidRDefault="00AF7969" w:rsidP="00AF7969">
      <w:pPr>
        <w:pStyle w:val="a0"/>
        <w:rPr>
          <w:lang w:val="en-GB" w:eastAsia="en-GB"/>
        </w:rPr>
      </w:pPr>
      <w:r>
        <w:rPr>
          <w:szCs w:val="21"/>
        </w:rPr>
        <w:t xml:space="preserve">This paper discussed </w:t>
      </w:r>
      <w:r w:rsidR="00B728FB">
        <w:rPr>
          <w:szCs w:val="21"/>
        </w:rPr>
        <w:t>some re</w:t>
      </w:r>
      <w:r w:rsidR="00B1640F">
        <w:rPr>
          <w:szCs w:val="21"/>
        </w:rPr>
        <w:t>m</w:t>
      </w:r>
      <w:r w:rsidR="00B728FB">
        <w:rPr>
          <w:szCs w:val="21"/>
        </w:rPr>
        <w:t>aining issue</w:t>
      </w:r>
      <w:r w:rsidR="00B1640F">
        <w:rPr>
          <w:szCs w:val="21"/>
        </w:rPr>
        <w:t>s</w:t>
      </w:r>
      <w:r w:rsidR="00B728FB">
        <w:rPr>
          <w:szCs w:val="21"/>
        </w:rPr>
        <w:t xml:space="preserve"> on RAN slices</w:t>
      </w:r>
      <w:r>
        <w:rPr>
          <w:szCs w:val="21"/>
        </w:rPr>
        <w:t>. The paper concludes with:</w:t>
      </w:r>
    </w:p>
    <w:p w14:paraId="2C502A18" w14:textId="16C775AB" w:rsidR="00FD6EEF" w:rsidRPr="00C50F1C" w:rsidRDefault="00C50F1C" w:rsidP="00AF7969">
      <w:pPr>
        <w:pStyle w:val="a0"/>
        <w:ind w:left="420"/>
        <w:rPr>
          <w:rFonts w:eastAsia="Times New Roman"/>
          <w:b/>
          <w:bCs/>
          <w:color w:val="000000"/>
          <w:lang w:val="en-GB"/>
        </w:rPr>
      </w:pP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_Ref54344517 \r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rFonts w:eastAsia="Times New Roman"/>
          <w:b/>
          <w:bCs/>
          <w:color w:val="000000"/>
          <w:lang w:val="en-GB"/>
        </w:rPr>
        <w:t>Observation 1:</w:t>
      </w:r>
      <w:r w:rsidRPr="00C50F1C">
        <w:rPr>
          <w:rFonts w:eastAsia="Times New Roman"/>
          <w:b/>
          <w:bCs/>
          <w:color w:val="000000"/>
          <w:lang w:val="en-GB"/>
        </w:rPr>
        <w:fldChar w:fldCharType="end"/>
      </w:r>
      <w:r w:rsidRPr="00C50F1C">
        <w:rPr>
          <w:rFonts w:eastAsia="Times New Roman"/>
          <w:b/>
          <w:bCs/>
          <w:color w:val="000000"/>
          <w:lang w:val="en-GB"/>
        </w:rPr>
        <w:tab/>
      </w: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_Ref54344517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rFonts w:eastAsia="Times New Roman"/>
          <w:b/>
          <w:bCs/>
          <w:lang w:val="en-GB"/>
        </w:rPr>
        <w:t>RACH configuration per slice is a way to enforce UE access control.</w:t>
      </w:r>
      <w:r w:rsidRPr="00C50F1C">
        <w:rPr>
          <w:rFonts w:eastAsia="Times New Roman"/>
          <w:b/>
          <w:bCs/>
          <w:color w:val="000000"/>
          <w:lang w:val="en-GB"/>
        </w:rPr>
        <w:fldChar w:fldCharType="end"/>
      </w:r>
    </w:p>
    <w:p w14:paraId="6DBF97F1" w14:textId="1A2F42CC" w:rsidR="00C50F1C" w:rsidRPr="00C50F1C" w:rsidRDefault="00C50F1C" w:rsidP="00C50F1C">
      <w:pPr>
        <w:pStyle w:val="a0"/>
        <w:ind w:left="2160" w:hanging="1740"/>
        <w:rPr>
          <w:rFonts w:eastAsia="Times New Roman"/>
          <w:b/>
          <w:bCs/>
          <w:color w:val="000000"/>
          <w:lang w:val="en-GB"/>
        </w:rPr>
      </w:pP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_Ref54344626 \r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rFonts w:eastAsia="Times New Roman"/>
          <w:b/>
          <w:bCs/>
          <w:color w:val="000000"/>
          <w:lang w:val="en-GB"/>
        </w:rPr>
        <w:t>Observation 2:</w:t>
      </w:r>
      <w:r w:rsidRPr="00C50F1C">
        <w:rPr>
          <w:rFonts w:eastAsia="Times New Roman"/>
          <w:b/>
          <w:bCs/>
          <w:color w:val="000000"/>
          <w:lang w:val="en-GB"/>
        </w:rPr>
        <w:fldChar w:fldCharType="end"/>
      </w:r>
      <w:r w:rsidRPr="00C50F1C">
        <w:rPr>
          <w:rFonts w:eastAsia="Times New Roman"/>
          <w:b/>
          <w:bCs/>
          <w:color w:val="000000"/>
          <w:lang w:val="en-GB"/>
        </w:rPr>
        <w:tab/>
      </w: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_Ref54344626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rFonts w:eastAsia="Times New Roman"/>
          <w:b/>
          <w:bCs/>
          <w:lang w:val="en-GB"/>
        </w:rPr>
        <w:t>Solution 2 with RACH prioritization configured per slice is simple and does not require RACH fragmentation</w:t>
      </w:r>
      <w:r w:rsidRPr="00C50F1C">
        <w:rPr>
          <w:rFonts w:eastAsia="Times New Roman"/>
          <w:b/>
          <w:bCs/>
          <w:color w:val="000000"/>
          <w:lang w:val="en-GB"/>
        </w:rPr>
        <w:fldChar w:fldCharType="end"/>
      </w:r>
    </w:p>
    <w:p w14:paraId="5F93E885" w14:textId="17166D5B" w:rsidR="00C50F1C" w:rsidRPr="00C50F1C" w:rsidRDefault="00C50F1C" w:rsidP="00AF7969">
      <w:pPr>
        <w:pStyle w:val="a0"/>
        <w:ind w:left="420"/>
        <w:rPr>
          <w:rFonts w:eastAsia="Times New Roman"/>
          <w:b/>
          <w:bCs/>
          <w:color w:val="000000"/>
          <w:lang w:val="en-GB"/>
        </w:rPr>
      </w:pP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_Ref54344612 \r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rFonts w:eastAsia="Times New Roman"/>
          <w:b/>
          <w:bCs/>
          <w:color w:val="000000"/>
          <w:lang w:val="en-GB"/>
        </w:rPr>
        <w:t>Proposal 1</w:t>
      </w:r>
      <w:r w:rsidRPr="00C50F1C">
        <w:rPr>
          <w:rFonts w:ascii="宋体" w:eastAsia="宋体" w:hAnsi="宋体" w:cs="宋体" w:hint="eastAsia"/>
          <w:b/>
          <w:bCs/>
          <w:color w:val="000000"/>
          <w:lang w:val="en-GB"/>
        </w:rPr>
        <w:t>：</w:t>
      </w:r>
      <w:r w:rsidRPr="00C50F1C">
        <w:rPr>
          <w:rFonts w:eastAsia="Times New Roman"/>
          <w:b/>
          <w:bCs/>
          <w:color w:val="000000"/>
          <w:lang w:val="en-GB"/>
        </w:rPr>
        <w:fldChar w:fldCharType="end"/>
      </w:r>
      <w:r w:rsidRPr="00C50F1C">
        <w:rPr>
          <w:rFonts w:eastAsia="Times New Roman"/>
          <w:b/>
          <w:bCs/>
          <w:color w:val="000000"/>
          <w:lang w:val="en-GB"/>
        </w:rPr>
        <w:tab/>
      </w: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_Ref54344612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b/>
          <w:bCs/>
          <w:color w:val="000000"/>
          <w:lang w:val="en-GB"/>
        </w:rPr>
        <w:t>Dedicated RACH resource should be configured per supported slice.</w:t>
      </w:r>
      <w:r w:rsidRPr="00C50F1C">
        <w:rPr>
          <w:rFonts w:eastAsia="Times New Roman"/>
          <w:b/>
          <w:bCs/>
          <w:color w:val="000000"/>
          <w:lang w:val="en-GB"/>
        </w:rPr>
        <w:fldChar w:fldCharType="end"/>
      </w:r>
    </w:p>
    <w:p w14:paraId="38C8E560" w14:textId="61540C5E" w:rsidR="00C50F1C" w:rsidRPr="00C50F1C" w:rsidRDefault="00C50F1C" w:rsidP="00C50F1C">
      <w:pPr>
        <w:pStyle w:val="a0"/>
        <w:ind w:left="2160" w:hanging="1740"/>
        <w:rPr>
          <w:rFonts w:eastAsia="Times New Roman"/>
          <w:b/>
          <w:bCs/>
          <w:color w:val="000000"/>
          <w:lang w:val="en-GB"/>
        </w:rPr>
      </w:pP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_Ref54344640 \r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rFonts w:eastAsia="Times New Roman"/>
          <w:b/>
          <w:bCs/>
          <w:color w:val="000000"/>
          <w:lang w:val="en-GB"/>
        </w:rPr>
        <w:t>Proposal 2</w:t>
      </w:r>
      <w:r w:rsidRPr="00C50F1C">
        <w:rPr>
          <w:rFonts w:ascii="宋体" w:eastAsia="宋体" w:hAnsi="宋体" w:cs="宋体" w:hint="eastAsia"/>
          <w:b/>
          <w:bCs/>
          <w:color w:val="000000"/>
          <w:lang w:val="en-GB"/>
        </w:rPr>
        <w:t>：</w:t>
      </w:r>
      <w:r w:rsidRPr="00C50F1C">
        <w:rPr>
          <w:rFonts w:eastAsia="Times New Roman"/>
          <w:b/>
          <w:bCs/>
          <w:color w:val="000000"/>
          <w:lang w:val="en-GB"/>
        </w:rPr>
        <w:fldChar w:fldCharType="end"/>
      </w:r>
      <w:r w:rsidRPr="00C50F1C">
        <w:rPr>
          <w:rFonts w:eastAsia="Times New Roman"/>
          <w:b/>
          <w:bCs/>
          <w:color w:val="000000"/>
          <w:lang w:val="en-GB"/>
        </w:rPr>
        <w:tab/>
      </w: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_Ref54344640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b/>
          <w:bCs/>
          <w:color w:val="000000"/>
          <w:lang w:val="en-GB"/>
        </w:rPr>
        <w:t xml:space="preserve">RACH parameters prioritization configured per slice is baseline solution for </w:t>
      </w:r>
      <w:proofErr w:type="gramStart"/>
      <w:r w:rsidRPr="00C50F1C">
        <w:rPr>
          <w:b/>
          <w:bCs/>
          <w:color w:val="000000"/>
          <w:lang w:val="en-GB"/>
        </w:rPr>
        <w:t>slice based</w:t>
      </w:r>
      <w:proofErr w:type="gramEnd"/>
      <w:r w:rsidRPr="00C50F1C">
        <w:rPr>
          <w:b/>
          <w:bCs/>
          <w:color w:val="000000"/>
          <w:lang w:val="en-GB"/>
        </w:rPr>
        <w:t xml:space="preserve"> RACH configuration</w:t>
      </w:r>
      <w:r w:rsidRPr="00C50F1C">
        <w:rPr>
          <w:rFonts w:eastAsia="Times New Roman"/>
          <w:b/>
          <w:bCs/>
          <w:color w:val="000000"/>
          <w:lang w:val="en-GB"/>
        </w:rPr>
        <w:fldChar w:fldCharType="end"/>
      </w:r>
    </w:p>
    <w:p w14:paraId="1EDA3A9C" w14:textId="614EA38F" w:rsidR="00C50F1C" w:rsidRPr="00692774" w:rsidRDefault="00C50F1C" w:rsidP="00C50F1C">
      <w:pPr>
        <w:pStyle w:val="a0"/>
        <w:ind w:left="2160" w:hanging="1740"/>
        <w:rPr>
          <w:rFonts w:eastAsia="Times New Roman"/>
          <w:color w:val="000000"/>
          <w:lang w:val="en-GB"/>
        </w:rPr>
      </w:pP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_Ref54344643 \r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rFonts w:eastAsia="Times New Roman"/>
          <w:b/>
          <w:bCs/>
          <w:color w:val="000000"/>
          <w:lang w:val="en-GB"/>
        </w:rPr>
        <w:t>Proposal 3</w:t>
      </w:r>
      <w:r w:rsidRPr="00C50F1C">
        <w:rPr>
          <w:rFonts w:ascii="宋体" w:eastAsia="宋体" w:hAnsi="宋体" w:cs="宋体" w:hint="eastAsia"/>
          <w:b/>
          <w:bCs/>
          <w:color w:val="000000"/>
          <w:lang w:val="en-GB"/>
        </w:rPr>
        <w:t>：</w:t>
      </w:r>
      <w:r w:rsidRPr="00C50F1C">
        <w:rPr>
          <w:rFonts w:eastAsia="Times New Roman"/>
          <w:b/>
          <w:bCs/>
          <w:color w:val="000000"/>
          <w:lang w:val="en-GB"/>
        </w:rPr>
        <w:fldChar w:fldCharType="end"/>
      </w:r>
      <w:r w:rsidRPr="00C50F1C">
        <w:rPr>
          <w:rFonts w:eastAsia="Times New Roman"/>
          <w:b/>
          <w:bCs/>
          <w:color w:val="000000"/>
          <w:lang w:val="en-GB"/>
        </w:rPr>
        <w:tab/>
      </w:r>
      <w:r w:rsidRPr="00C50F1C">
        <w:rPr>
          <w:rFonts w:eastAsia="Times New Roman"/>
          <w:b/>
          <w:bCs/>
          <w:color w:val="000000"/>
          <w:lang w:val="en-GB"/>
        </w:rPr>
        <w:fldChar w:fldCharType="begin"/>
      </w:r>
      <w:r w:rsidRPr="00C50F1C">
        <w:rPr>
          <w:rFonts w:eastAsia="Times New Roman"/>
          <w:b/>
          <w:bCs/>
          <w:color w:val="000000"/>
          <w:lang w:val="en-GB"/>
        </w:rPr>
        <w:instrText xml:space="preserve"> REF _Ref54344643 \h </w:instrText>
      </w:r>
      <w:r>
        <w:rPr>
          <w:rFonts w:eastAsia="Times New Roman"/>
          <w:b/>
          <w:bCs/>
          <w:color w:val="000000"/>
          <w:lang w:val="en-GB"/>
        </w:rPr>
        <w:instrText xml:space="preserve"> \* MERGEFORMAT </w:instrText>
      </w:r>
      <w:r w:rsidRPr="00C50F1C">
        <w:rPr>
          <w:rFonts w:eastAsia="Times New Roman"/>
          <w:b/>
          <w:bCs/>
          <w:color w:val="000000"/>
          <w:lang w:val="en-GB"/>
        </w:rPr>
      </w:r>
      <w:r w:rsidRPr="00C50F1C">
        <w:rPr>
          <w:rFonts w:eastAsia="Times New Roman"/>
          <w:b/>
          <w:bCs/>
          <w:color w:val="000000"/>
          <w:lang w:val="en-GB"/>
        </w:rPr>
        <w:fldChar w:fldCharType="separate"/>
      </w:r>
      <w:r w:rsidRPr="00C50F1C">
        <w:rPr>
          <w:b/>
          <w:bCs/>
          <w:color w:val="000000"/>
          <w:lang w:val="en-GB"/>
        </w:rPr>
        <w:t xml:space="preserve">RAN slice information </w:t>
      </w:r>
      <w:proofErr w:type="gramStart"/>
      <w:r w:rsidRPr="00C50F1C">
        <w:rPr>
          <w:b/>
          <w:bCs/>
          <w:color w:val="000000"/>
          <w:lang w:val="en-GB"/>
        </w:rPr>
        <w:t>are</w:t>
      </w:r>
      <w:proofErr w:type="gramEnd"/>
      <w:r w:rsidRPr="00C50F1C">
        <w:rPr>
          <w:b/>
          <w:bCs/>
          <w:color w:val="000000"/>
          <w:lang w:val="en-GB"/>
        </w:rPr>
        <w:t xml:space="preserve"> exchanged during handover preparation to allow adequate slice remapping for UE service continuity</w:t>
      </w:r>
      <w:r w:rsidRPr="00C50F1C">
        <w:rPr>
          <w:rFonts w:eastAsia="Times New Roman"/>
          <w:b/>
          <w:bCs/>
          <w:color w:val="000000"/>
          <w:lang w:val="en-GB"/>
        </w:rPr>
        <w:fldChar w:fldCharType="end"/>
      </w:r>
    </w:p>
    <w:p w14:paraId="6CC5637A"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p w14:paraId="78E01C79" w14:textId="0DEBD9A3" w:rsidR="00CD5A26" w:rsidRDefault="0050665E" w:rsidP="00D16BCC">
      <w:pPr>
        <w:pStyle w:val="a0"/>
        <w:numPr>
          <w:ilvl w:val="0"/>
          <w:numId w:val="11"/>
        </w:numPr>
        <w:snapToGrid w:val="0"/>
        <w:spacing w:line="268" w:lineRule="auto"/>
        <w:contextualSpacing/>
        <w:rPr>
          <w:rFonts w:eastAsia="宋体"/>
          <w:color w:val="000000"/>
          <w:lang w:eastAsia="zh-CN"/>
        </w:rPr>
      </w:pPr>
      <w:bookmarkStart w:id="13" w:name="_Ref47275439"/>
      <w:bookmarkEnd w:id="4"/>
      <w:bookmarkEnd w:id="5"/>
      <w:r w:rsidRPr="0050665E">
        <w:rPr>
          <w:rFonts w:eastAsia="宋体"/>
          <w:color w:val="000000"/>
          <w:lang w:eastAsia="zh-CN"/>
        </w:rPr>
        <w:t>S2-2006526</w:t>
      </w:r>
      <w:r w:rsidR="00CD5A26">
        <w:rPr>
          <w:rFonts w:eastAsia="宋体"/>
          <w:color w:val="000000"/>
          <w:lang w:eastAsia="zh-CN"/>
        </w:rPr>
        <w:t xml:space="preserve">, </w:t>
      </w:r>
      <w:bookmarkEnd w:id="13"/>
      <w:r w:rsidR="00832FC8">
        <w:rPr>
          <w:szCs w:val="21"/>
        </w:rPr>
        <w:t xml:space="preserve">Ls </w:t>
      </w:r>
      <w:r w:rsidR="00832FC8" w:rsidRPr="002D5261">
        <w:rPr>
          <w:szCs w:val="21"/>
        </w:rPr>
        <w:t>on Cell Configuration within TA/RA to Support Allowed NSSAI</w:t>
      </w:r>
    </w:p>
    <w:p w14:paraId="1856BC24" w14:textId="77777777" w:rsidR="00502ECB" w:rsidRPr="00EB3CE9" w:rsidRDefault="00502ECB" w:rsidP="00F2221A">
      <w:pPr>
        <w:pStyle w:val="a0"/>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7E549D" w14:textId="77777777" w:rsidR="00A761D3" w:rsidRDefault="00A761D3">
      <w:r>
        <w:separator/>
      </w:r>
    </w:p>
  </w:endnote>
  <w:endnote w:type="continuationSeparator" w:id="0">
    <w:p w14:paraId="5B97710A" w14:textId="77777777" w:rsidR="00A761D3" w:rsidRDefault="00A7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1F05E" w14:textId="77777777" w:rsidR="00A761D3" w:rsidRDefault="00A761D3">
      <w:r>
        <w:separator/>
      </w:r>
    </w:p>
  </w:footnote>
  <w:footnote w:type="continuationSeparator" w:id="0">
    <w:p w14:paraId="7A864826" w14:textId="77777777" w:rsidR="00A761D3" w:rsidRDefault="00A76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88D400A"/>
    <w:multiLevelType w:val="hybridMultilevel"/>
    <w:tmpl w:val="0C7083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453"/>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53CD2"/>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6D80478"/>
    <w:multiLevelType w:val="hybridMultilevel"/>
    <w:tmpl w:val="18385B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F5108"/>
    <w:multiLevelType w:val="hybridMultilevel"/>
    <w:tmpl w:val="B69AC968"/>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D4D07"/>
    <w:multiLevelType w:val="hybridMultilevel"/>
    <w:tmpl w:val="B4BCFD32"/>
    <w:lvl w:ilvl="0" w:tplc="5C6C2CFC">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C62270"/>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0459F"/>
    <w:multiLevelType w:val="hybridMultilevel"/>
    <w:tmpl w:val="45A89D4A"/>
    <w:lvl w:ilvl="0" w:tplc="F37EB0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D3E07"/>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981615"/>
    <w:multiLevelType w:val="multilevel"/>
    <w:tmpl w:val="2F981615"/>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720FDD"/>
    <w:multiLevelType w:val="hybridMultilevel"/>
    <w:tmpl w:val="7056043A"/>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320D6BD2"/>
    <w:multiLevelType w:val="hybridMultilevel"/>
    <w:tmpl w:val="5CE08994"/>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15:restartNumberingAfterBreak="0">
    <w:nsid w:val="322D12F3"/>
    <w:multiLevelType w:val="hybridMultilevel"/>
    <w:tmpl w:val="48927756"/>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17B64"/>
    <w:multiLevelType w:val="hybridMultilevel"/>
    <w:tmpl w:val="531A70CA"/>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DD3034"/>
    <w:multiLevelType w:val="hybridMultilevel"/>
    <w:tmpl w:val="CD629D2E"/>
    <w:lvl w:ilvl="0" w:tplc="0F765F3A">
      <w:start w:val="3"/>
      <w:numFmt w:val="bullet"/>
      <w:lvlText w:val="-"/>
      <w:lvlJc w:val="left"/>
      <w:pPr>
        <w:ind w:left="720" w:hanging="360"/>
      </w:pPr>
      <w:rPr>
        <w:rFonts w:ascii="Times New Roman" w:eastAsiaTheme="minorEastAsia" w:hAnsi="Times New Roman" w:cs="Times New Roman" w:hint="default"/>
      </w:rPr>
    </w:lvl>
    <w:lvl w:ilvl="1" w:tplc="0F765F3A">
      <w:start w:val="3"/>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34157"/>
    <w:multiLevelType w:val="hybridMultilevel"/>
    <w:tmpl w:val="CBFE7C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132EA"/>
    <w:multiLevelType w:val="hybridMultilevel"/>
    <w:tmpl w:val="0B44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C6A0B"/>
    <w:multiLevelType w:val="hybridMultilevel"/>
    <w:tmpl w:val="F84E7810"/>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4039BD"/>
    <w:multiLevelType w:val="hybridMultilevel"/>
    <w:tmpl w:val="7CDC8BA8"/>
    <w:lvl w:ilvl="0" w:tplc="086C5CF0">
      <w:start w:val="8"/>
      <w:numFmt w:val="bullet"/>
      <w:lvlText w:val="-"/>
      <w:lvlJc w:val="left"/>
      <w:pPr>
        <w:ind w:left="1140" w:hanging="360"/>
      </w:pPr>
      <w:rPr>
        <w:rFonts w:ascii="Calibri" w:eastAsiaTheme="minorEastAsia"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5C6B4AA1"/>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6FF0B72"/>
    <w:multiLevelType w:val="hybridMultilevel"/>
    <w:tmpl w:val="6B262F80"/>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D15F1"/>
    <w:multiLevelType w:val="hybridMultilevel"/>
    <w:tmpl w:val="C1D4925C"/>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3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53A7942"/>
    <w:multiLevelType w:val="multilevel"/>
    <w:tmpl w:val="753A7942"/>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CC72C7E"/>
    <w:multiLevelType w:val="hybridMultilevel"/>
    <w:tmpl w:val="2DF4721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0"/>
  </w:num>
  <w:num w:numId="3">
    <w:abstractNumId w:val="32"/>
  </w:num>
  <w:num w:numId="4">
    <w:abstractNumId w:val="17"/>
  </w:num>
  <w:num w:numId="5">
    <w:abstractNumId w:val="33"/>
  </w:num>
  <w:num w:numId="6">
    <w:abstractNumId w:val="9"/>
  </w:num>
  <w:num w:numId="7">
    <w:abstractNumId w:val="1"/>
  </w:num>
  <w:num w:numId="8">
    <w:abstractNumId w:val="27"/>
  </w:num>
  <w:num w:numId="9">
    <w:abstractNumId w:val="15"/>
  </w:num>
  <w:num w:numId="10">
    <w:abstractNumId w:val="28"/>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num>
  <w:num w:numId="14">
    <w:abstractNumId w:val="6"/>
  </w:num>
  <w:num w:numId="15">
    <w:abstractNumId w:val="16"/>
  </w:num>
  <w:num w:numId="16">
    <w:abstractNumId w:val="37"/>
  </w:num>
  <w:num w:numId="17">
    <w:abstractNumId w:val="21"/>
  </w:num>
  <w:num w:numId="18">
    <w:abstractNumId w:val="22"/>
  </w:num>
  <w:num w:numId="19">
    <w:abstractNumId w:val="0"/>
  </w:num>
  <w:num w:numId="20">
    <w:abstractNumId w:val="8"/>
  </w:num>
  <w:num w:numId="21">
    <w:abstractNumId w:val="5"/>
  </w:num>
  <w:num w:numId="22">
    <w:abstractNumId w:val="24"/>
  </w:num>
  <w:num w:numId="23">
    <w:abstractNumId w:val="7"/>
  </w:num>
  <w:num w:numId="24">
    <w:abstractNumId w:val="2"/>
  </w:num>
  <w:num w:numId="25">
    <w:abstractNumId w:val="29"/>
  </w:num>
  <w:num w:numId="26">
    <w:abstractNumId w:val="19"/>
  </w:num>
  <w:num w:numId="27">
    <w:abstractNumId w:val="25"/>
  </w:num>
  <w:num w:numId="28">
    <w:abstractNumId w:val="4"/>
  </w:num>
  <w:num w:numId="29">
    <w:abstractNumId w:val="3"/>
  </w:num>
  <w:num w:numId="30">
    <w:abstractNumId w:val="12"/>
  </w:num>
  <w:num w:numId="31">
    <w:abstractNumId w:val="14"/>
  </w:num>
  <w:num w:numId="32">
    <w:abstractNumId w:val="10"/>
  </w:num>
  <w:num w:numId="33">
    <w:abstractNumId w:val="26"/>
  </w:num>
  <w:num w:numId="34">
    <w:abstractNumId w:val="23"/>
  </w:num>
  <w:num w:numId="35">
    <w:abstractNumId w:val="13"/>
  </w:num>
  <w:num w:numId="36">
    <w:abstractNumId w:val="30"/>
  </w:num>
  <w:num w:numId="37">
    <w:abstractNumId w:val="35"/>
  </w:num>
  <w:num w:numId="38">
    <w:abstractNumId w:val="3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文鸣">
    <w15:presenceInfo w15:providerId="AD" w15:userId="S-1-5-21-2660122827-3251746268-3620619969-88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ewNDM3MrU0NjO3NDNU0lEKTi0uzszPAykwqgUArgaYMiwAAAA="/>
  </w:docVars>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6BF2"/>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44"/>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2B0C"/>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044"/>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88A"/>
    <w:rsid w:val="000439E7"/>
    <w:rsid w:val="00043F7C"/>
    <w:rsid w:val="000440A7"/>
    <w:rsid w:val="00044275"/>
    <w:rsid w:val="00044623"/>
    <w:rsid w:val="00045071"/>
    <w:rsid w:val="00045305"/>
    <w:rsid w:val="000458FF"/>
    <w:rsid w:val="00045C7A"/>
    <w:rsid w:val="0004653D"/>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54"/>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1E"/>
    <w:rsid w:val="000537F7"/>
    <w:rsid w:val="00053B4D"/>
    <w:rsid w:val="00053D7E"/>
    <w:rsid w:val="00053DC8"/>
    <w:rsid w:val="000540C0"/>
    <w:rsid w:val="00054698"/>
    <w:rsid w:val="0005477E"/>
    <w:rsid w:val="00054EDB"/>
    <w:rsid w:val="000559D2"/>
    <w:rsid w:val="00055E49"/>
    <w:rsid w:val="0005628E"/>
    <w:rsid w:val="00056CB8"/>
    <w:rsid w:val="00056EC9"/>
    <w:rsid w:val="000570EE"/>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944"/>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4D2"/>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A28"/>
    <w:rsid w:val="00092FD8"/>
    <w:rsid w:val="0009312D"/>
    <w:rsid w:val="000931F0"/>
    <w:rsid w:val="00093228"/>
    <w:rsid w:val="0009327A"/>
    <w:rsid w:val="00093374"/>
    <w:rsid w:val="000935BB"/>
    <w:rsid w:val="0009393C"/>
    <w:rsid w:val="00093EB0"/>
    <w:rsid w:val="00093FF1"/>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2F3"/>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0AB"/>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4C3"/>
    <w:rsid w:val="000C662A"/>
    <w:rsid w:val="000D012F"/>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4A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480E"/>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3E88"/>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0AA"/>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9C0"/>
    <w:rsid w:val="00125C01"/>
    <w:rsid w:val="00125CA4"/>
    <w:rsid w:val="00125DCB"/>
    <w:rsid w:val="00125ED7"/>
    <w:rsid w:val="00125F76"/>
    <w:rsid w:val="001261D1"/>
    <w:rsid w:val="001263BE"/>
    <w:rsid w:val="00126577"/>
    <w:rsid w:val="00126884"/>
    <w:rsid w:val="001268B6"/>
    <w:rsid w:val="00126A1D"/>
    <w:rsid w:val="00126CA3"/>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665"/>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034B"/>
    <w:rsid w:val="001A181F"/>
    <w:rsid w:val="001A190A"/>
    <w:rsid w:val="001A1A14"/>
    <w:rsid w:val="001A1A7C"/>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4B3"/>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25C"/>
    <w:rsid w:val="001E58F4"/>
    <w:rsid w:val="001E59F8"/>
    <w:rsid w:val="001E5DE6"/>
    <w:rsid w:val="001E6365"/>
    <w:rsid w:val="001E6555"/>
    <w:rsid w:val="001E6981"/>
    <w:rsid w:val="001E6C27"/>
    <w:rsid w:val="001E7064"/>
    <w:rsid w:val="001E7266"/>
    <w:rsid w:val="001E7352"/>
    <w:rsid w:val="001E7A63"/>
    <w:rsid w:val="001E7B8F"/>
    <w:rsid w:val="001E7BD3"/>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538"/>
    <w:rsid w:val="001F47EF"/>
    <w:rsid w:val="001F4893"/>
    <w:rsid w:val="001F4B86"/>
    <w:rsid w:val="001F4D40"/>
    <w:rsid w:val="001F4EAA"/>
    <w:rsid w:val="001F5045"/>
    <w:rsid w:val="001F52E8"/>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6C6"/>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DFA"/>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3C8D"/>
    <w:rsid w:val="00254C8E"/>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64"/>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A02"/>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086"/>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1E7F"/>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5F8"/>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0F29"/>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E5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261"/>
    <w:rsid w:val="002D55C8"/>
    <w:rsid w:val="002D56D2"/>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4E5"/>
    <w:rsid w:val="002E1586"/>
    <w:rsid w:val="002E1955"/>
    <w:rsid w:val="002E1B11"/>
    <w:rsid w:val="002E1E90"/>
    <w:rsid w:val="002E20CC"/>
    <w:rsid w:val="002E20EB"/>
    <w:rsid w:val="002E2361"/>
    <w:rsid w:val="002E3263"/>
    <w:rsid w:val="002E3825"/>
    <w:rsid w:val="002E383A"/>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940"/>
    <w:rsid w:val="002E6B7C"/>
    <w:rsid w:val="002E6C99"/>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971"/>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203F"/>
    <w:rsid w:val="00312F32"/>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3ED9"/>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BBC"/>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6F71"/>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BD2"/>
    <w:rsid w:val="003A1DA5"/>
    <w:rsid w:val="003A202B"/>
    <w:rsid w:val="003A262B"/>
    <w:rsid w:val="003A2792"/>
    <w:rsid w:val="003A2B9E"/>
    <w:rsid w:val="003A2DE3"/>
    <w:rsid w:val="003A375E"/>
    <w:rsid w:val="003A3BDA"/>
    <w:rsid w:val="003A3CAD"/>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02C"/>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488"/>
    <w:rsid w:val="003D559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14D"/>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34C"/>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173"/>
    <w:rsid w:val="003F53CD"/>
    <w:rsid w:val="003F56D4"/>
    <w:rsid w:val="003F5762"/>
    <w:rsid w:val="003F5A2F"/>
    <w:rsid w:val="003F5A67"/>
    <w:rsid w:val="003F5B55"/>
    <w:rsid w:val="003F5E15"/>
    <w:rsid w:val="003F6836"/>
    <w:rsid w:val="003F6850"/>
    <w:rsid w:val="003F6C92"/>
    <w:rsid w:val="003F6D8C"/>
    <w:rsid w:val="003F6DFA"/>
    <w:rsid w:val="003F6ED2"/>
    <w:rsid w:val="003F6FBA"/>
    <w:rsid w:val="003F7022"/>
    <w:rsid w:val="003F77B4"/>
    <w:rsid w:val="003F77E9"/>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659"/>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27C44"/>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2A8"/>
    <w:rsid w:val="004453A6"/>
    <w:rsid w:val="00445AA0"/>
    <w:rsid w:val="00445BA4"/>
    <w:rsid w:val="00446295"/>
    <w:rsid w:val="0044634E"/>
    <w:rsid w:val="004463B0"/>
    <w:rsid w:val="00446415"/>
    <w:rsid w:val="00446870"/>
    <w:rsid w:val="0044701D"/>
    <w:rsid w:val="004470C6"/>
    <w:rsid w:val="004475A3"/>
    <w:rsid w:val="00447721"/>
    <w:rsid w:val="00450175"/>
    <w:rsid w:val="00450317"/>
    <w:rsid w:val="004503D7"/>
    <w:rsid w:val="004504BB"/>
    <w:rsid w:val="0045054F"/>
    <w:rsid w:val="004507BE"/>
    <w:rsid w:val="00451051"/>
    <w:rsid w:val="00451226"/>
    <w:rsid w:val="004517C8"/>
    <w:rsid w:val="00452261"/>
    <w:rsid w:val="004522B2"/>
    <w:rsid w:val="0045235D"/>
    <w:rsid w:val="00452394"/>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79D"/>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BCE"/>
    <w:rsid w:val="00462E23"/>
    <w:rsid w:val="004630AB"/>
    <w:rsid w:val="004631E6"/>
    <w:rsid w:val="00463316"/>
    <w:rsid w:val="004633AD"/>
    <w:rsid w:val="00463500"/>
    <w:rsid w:val="00463692"/>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8C2"/>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413"/>
    <w:rsid w:val="004A2673"/>
    <w:rsid w:val="004A27FF"/>
    <w:rsid w:val="004A284E"/>
    <w:rsid w:val="004A2CA4"/>
    <w:rsid w:val="004A2CFC"/>
    <w:rsid w:val="004A2F48"/>
    <w:rsid w:val="004A3809"/>
    <w:rsid w:val="004A3B67"/>
    <w:rsid w:val="004A3E5D"/>
    <w:rsid w:val="004A3E60"/>
    <w:rsid w:val="004A3FF5"/>
    <w:rsid w:val="004A40C6"/>
    <w:rsid w:val="004A4E75"/>
    <w:rsid w:val="004A4F98"/>
    <w:rsid w:val="004A51FC"/>
    <w:rsid w:val="004A5363"/>
    <w:rsid w:val="004A53B4"/>
    <w:rsid w:val="004A5657"/>
    <w:rsid w:val="004A5863"/>
    <w:rsid w:val="004A6524"/>
    <w:rsid w:val="004A6670"/>
    <w:rsid w:val="004A66B5"/>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7EB"/>
    <w:rsid w:val="004B5AE0"/>
    <w:rsid w:val="004B5B78"/>
    <w:rsid w:val="004B5D95"/>
    <w:rsid w:val="004B5E67"/>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3FBF"/>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96"/>
    <w:rsid w:val="004E61D7"/>
    <w:rsid w:val="004E6648"/>
    <w:rsid w:val="004E6C49"/>
    <w:rsid w:val="004E71A8"/>
    <w:rsid w:val="004E7364"/>
    <w:rsid w:val="004E7575"/>
    <w:rsid w:val="004E7A5B"/>
    <w:rsid w:val="004E7B7C"/>
    <w:rsid w:val="004E7CFE"/>
    <w:rsid w:val="004F0402"/>
    <w:rsid w:val="004F0889"/>
    <w:rsid w:val="004F0B10"/>
    <w:rsid w:val="004F0BEE"/>
    <w:rsid w:val="004F0DDB"/>
    <w:rsid w:val="004F1133"/>
    <w:rsid w:val="004F1529"/>
    <w:rsid w:val="004F1797"/>
    <w:rsid w:val="004F1BD0"/>
    <w:rsid w:val="004F1CFC"/>
    <w:rsid w:val="004F1F1A"/>
    <w:rsid w:val="004F20C9"/>
    <w:rsid w:val="004F211C"/>
    <w:rsid w:val="004F23DA"/>
    <w:rsid w:val="004F24C2"/>
    <w:rsid w:val="004F25AC"/>
    <w:rsid w:val="004F25F4"/>
    <w:rsid w:val="004F275B"/>
    <w:rsid w:val="004F2F59"/>
    <w:rsid w:val="004F3085"/>
    <w:rsid w:val="004F3462"/>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65E"/>
    <w:rsid w:val="00506768"/>
    <w:rsid w:val="005067E9"/>
    <w:rsid w:val="005068B0"/>
    <w:rsid w:val="00506F90"/>
    <w:rsid w:val="0050704F"/>
    <w:rsid w:val="00507223"/>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3D87"/>
    <w:rsid w:val="005342F5"/>
    <w:rsid w:val="00534E2F"/>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41E"/>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1EE"/>
    <w:rsid w:val="005533D9"/>
    <w:rsid w:val="00553442"/>
    <w:rsid w:val="0055345F"/>
    <w:rsid w:val="00553B8A"/>
    <w:rsid w:val="00553EB3"/>
    <w:rsid w:val="00554274"/>
    <w:rsid w:val="00554435"/>
    <w:rsid w:val="00554692"/>
    <w:rsid w:val="005546C6"/>
    <w:rsid w:val="005546F1"/>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263"/>
    <w:rsid w:val="005576B9"/>
    <w:rsid w:val="00557787"/>
    <w:rsid w:val="005578AF"/>
    <w:rsid w:val="005579D8"/>
    <w:rsid w:val="00557AD8"/>
    <w:rsid w:val="00557B1A"/>
    <w:rsid w:val="005600A6"/>
    <w:rsid w:val="0056088B"/>
    <w:rsid w:val="00560B3F"/>
    <w:rsid w:val="00560CFF"/>
    <w:rsid w:val="00560F5C"/>
    <w:rsid w:val="00561087"/>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93E"/>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6FC"/>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A65"/>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2F8"/>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2E31"/>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3FB"/>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8BB"/>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318"/>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048"/>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77C"/>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0F7"/>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40"/>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0CB7"/>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78"/>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113"/>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5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774"/>
    <w:rsid w:val="0069292E"/>
    <w:rsid w:val="00692B83"/>
    <w:rsid w:val="00693ED3"/>
    <w:rsid w:val="00694777"/>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D16"/>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047"/>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5D49"/>
    <w:rsid w:val="006C652F"/>
    <w:rsid w:val="006C65E2"/>
    <w:rsid w:val="006C6FFD"/>
    <w:rsid w:val="006C703C"/>
    <w:rsid w:val="006C72EC"/>
    <w:rsid w:val="006C751C"/>
    <w:rsid w:val="006C751E"/>
    <w:rsid w:val="006C7642"/>
    <w:rsid w:val="006C789C"/>
    <w:rsid w:val="006C7F83"/>
    <w:rsid w:val="006D16F1"/>
    <w:rsid w:val="006D1A85"/>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522"/>
    <w:rsid w:val="006D7695"/>
    <w:rsid w:val="006D7963"/>
    <w:rsid w:val="006D79DA"/>
    <w:rsid w:val="006E01F2"/>
    <w:rsid w:val="006E04C0"/>
    <w:rsid w:val="006E0951"/>
    <w:rsid w:val="006E0AA6"/>
    <w:rsid w:val="006E0B0A"/>
    <w:rsid w:val="006E0EA8"/>
    <w:rsid w:val="006E151D"/>
    <w:rsid w:val="006E19CD"/>
    <w:rsid w:val="006E1D76"/>
    <w:rsid w:val="006E1E04"/>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9CC"/>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398"/>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86C"/>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624"/>
    <w:rsid w:val="007118B9"/>
    <w:rsid w:val="00711FBC"/>
    <w:rsid w:val="00712013"/>
    <w:rsid w:val="0071266C"/>
    <w:rsid w:val="0071288C"/>
    <w:rsid w:val="00712D17"/>
    <w:rsid w:val="00712D82"/>
    <w:rsid w:val="00712FC6"/>
    <w:rsid w:val="00713D36"/>
    <w:rsid w:val="00713FCD"/>
    <w:rsid w:val="0071413D"/>
    <w:rsid w:val="007144C1"/>
    <w:rsid w:val="0071452F"/>
    <w:rsid w:val="007145FD"/>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0E"/>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DBA"/>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27B"/>
    <w:rsid w:val="0078063B"/>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771"/>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47E"/>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18EE"/>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7D0"/>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1CA8"/>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75F"/>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5F0"/>
    <w:rsid w:val="00826A66"/>
    <w:rsid w:val="00827242"/>
    <w:rsid w:val="008272DA"/>
    <w:rsid w:val="0082747B"/>
    <w:rsid w:val="008278DC"/>
    <w:rsid w:val="00827941"/>
    <w:rsid w:val="00827D39"/>
    <w:rsid w:val="00827DF7"/>
    <w:rsid w:val="0083012B"/>
    <w:rsid w:val="008306D9"/>
    <w:rsid w:val="0083072B"/>
    <w:rsid w:val="00830B42"/>
    <w:rsid w:val="00830C8F"/>
    <w:rsid w:val="00830CE7"/>
    <w:rsid w:val="0083159A"/>
    <w:rsid w:val="00831C33"/>
    <w:rsid w:val="00831CCB"/>
    <w:rsid w:val="00831CF6"/>
    <w:rsid w:val="0083215F"/>
    <w:rsid w:val="00832237"/>
    <w:rsid w:val="0083260C"/>
    <w:rsid w:val="008328B5"/>
    <w:rsid w:val="00832FC8"/>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FA9"/>
    <w:rsid w:val="00851FB8"/>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05D"/>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4D07"/>
    <w:rsid w:val="00884DFD"/>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4955"/>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5CBB"/>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4B8"/>
    <w:rsid w:val="008C2533"/>
    <w:rsid w:val="008C25CC"/>
    <w:rsid w:val="008C28C7"/>
    <w:rsid w:val="008C2B1D"/>
    <w:rsid w:val="008C2CBA"/>
    <w:rsid w:val="008C2D29"/>
    <w:rsid w:val="008C2D43"/>
    <w:rsid w:val="008C3065"/>
    <w:rsid w:val="008C3279"/>
    <w:rsid w:val="008C3FF6"/>
    <w:rsid w:val="008C4839"/>
    <w:rsid w:val="008C4938"/>
    <w:rsid w:val="008C4BB7"/>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4F9"/>
    <w:rsid w:val="008D459B"/>
    <w:rsid w:val="008D49C0"/>
    <w:rsid w:val="008D4A14"/>
    <w:rsid w:val="008D4AAF"/>
    <w:rsid w:val="008D4B96"/>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8B4"/>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60E6"/>
    <w:rsid w:val="009065A2"/>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1C6"/>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51A"/>
    <w:rsid w:val="00920679"/>
    <w:rsid w:val="00920EBC"/>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473"/>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653"/>
    <w:rsid w:val="0093584D"/>
    <w:rsid w:val="00935961"/>
    <w:rsid w:val="00935A21"/>
    <w:rsid w:val="009360D3"/>
    <w:rsid w:val="00936ED8"/>
    <w:rsid w:val="009370E1"/>
    <w:rsid w:val="009370FC"/>
    <w:rsid w:val="00937735"/>
    <w:rsid w:val="00937918"/>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270"/>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6A9"/>
    <w:rsid w:val="00976753"/>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1A40"/>
    <w:rsid w:val="009E1E87"/>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AD6"/>
    <w:rsid w:val="009E4B3D"/>
    <w:rsid w:val="009E5072"/>
    <w:rsid w:val="009E554B"/>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BEC"/>
    <w:rsid w:val="009F6F88"/>
    <w:rsid w:val="009F708F"/>
    <w:rsid w:val="009F716C"/>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28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582A"/>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47DF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1D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2C9"/>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49D3"/>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5B7"/>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3EC5"/>
    <w:rsid w:val="00AC44A4"/>
    <w:rsid w:val="00AC4B99"/>
    <w:rsid w:val="00AC4D20"/>
    <w:rsid w:val="00AC4EE4"/>
    <w:rsid w:val="00AC5201"/>
    <w:rsid w:val="00AC5379"/>
    <w:rsid w:val="00AC53C8"/>
    <w:rsid w:val="00AC550F"/>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13"/>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0986"/>
    <w:rsid w:val="00AF15B8"/>
    <w:rsid w:val="00AF16D1"/>
    <w:rsid w:val="00AF1988"/>
    <w:rsid w:val="00AF1A15"/>
    <w:rsid w:val="00AF1F00"/>
    <w:rsid w:val="00AF23A1"/>
    <w:rsid w:val="00AF2776"/>
    <w:rsid w:val="00AF2D4D"/>
    <w:rsid w:val="00AF33F6"/>
    <w:rsid w:val="00AF352D"/>
    <w:rsid w:val="00AF3552"/>
    <w:rsid w:val="00AF37A3"/>
    <w:rsid w:val="00AF3802"/>
    <w:rsid w:val="00AF3F83"/>
    <w:rsid w:val="00AF405D"/>
    <w:rsid w:val="00AF40E5"/>
    <w:rsid w:val="00AF41BB"/>
    <w:rsid w:val="00AF498F"/>
    <w:rsid w:val="00AF4D25"/>
    <w:rsid w:val="00AF4DCA"/>
    <w:rsid w:val="00AF53B4"/>
    <w:rsid w:val="00AF5508"/>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6E2D"/>
    <w:rsid w:val="00B07356"/>
    <w:rsid w:val="00B07709"/>
    <w:rsid w:val="00B07B61"/>
    <w:rsid w:val="00B07D90"/>
    <w:rsid w:val="00B1086A"/>
    <w:rsid w:val="00B108C3"/>
    <w:rsid w:val="00B10D76"/>
    <w:rsid w:val="00B113DD"/>
    <w:rsid w:val="00B1141B"/>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40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AD8"/>
    <w:rsid w:val="00B27C76"/>
    <w:rsid w:val="00B27CAE"/>
    <w:rsid w:val="00B3015D"/>
    <w:rsid w:val="00B3016F"/>
    <w:rsid w:val="00B30375"/>
    <w:rsid w:val="00B30499"/>
    <w:rsid w:val="00B30AF2"/>
    <w:rsid w:val="00B317E6"/>
    <w:rsid w:val="00B318B5"/>
    <w:rsid w:val="00B31D3E"/>
    <w:rsid w:val="00B31DDE"/>
    <w:rsid w:val="00B31F4D"/>
    <w:rsid w:val="00B33139"/>
    <w:rsid w:val="00B33285"/>
    <w:rsid w:val="00B337ED"/>
    <w:rsid w:val="00B33AFC"/>
    <w:rsid w:val="00B3409D"/>
    <w:rsid w:val="00B34355"/>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34"/>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C20"/>
    <w:rsid w:val="00B53D45"/>
    <w:rsid w:val="00B542FE"/>
    <w:rsid w:val="00B5431A"/>
    <w:rsid w:val="00B54662"/>
    <w:rsid w:val="00B546E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CCE"/>
    <w:rsid w:val="00B61DE8"/>
    <w:rsid w:val="00B621D1"/>
    <w:rsid w:val="00B624E5"/>
    <w:rsid w:val="00B62808"/>
    <w:rsid w:val="00B62B97"/>
    <w:rsid w:val="00B62BBB"/>
    <w:rsid w:val="00B632AA"/>
    <w:rsid w:val="00B639B9"/>
    <w:rsid w:val="00B63AE0"/>
    <w:rsid w:val="00B63BBD"/>
    <w:rsid w:val="00B63DB5"/>
    <w:rsid w:val="00B64084"/>
    <w:rsid w:val="00B640A5"/>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28FB"/>
    <w:rsid w:val="00B72FE0"/>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BC9"/>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0CDE"/>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9DD"/>
    <w:rsid w:val="00B97FB7"/>
    <w:rsid w:val="00BA051B"/>
    <w:rsid w:val="00BA10EB"/>
    <w:rsid w:val="00BA147B"/>
    <w:rsid w:val="00BA16E0"/>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9F4"/>
    <w:rsid w:val="00BC0A1E"/>
    <w:rsid w:val="00BC0ABC"/>
    <w:rsid w:val="00BC0B8F"/>
    <w:rsid w:val="00BC0EF7"/>
    <w:rsid w:val="00BC13AE"/>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3DF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35"/>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74E"/>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B89"/>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0F1C"/>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2255"/>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291"/>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6F49"/>
    <w:rsid w:val="00CE7308"/>
    <w:rsid w:val="00CE768B"/>
    <w:rsid w:val="00CE76CB"/>
    <w:rsid w:val="00CE7A51"/>
    <w:rsid w:val="00CE7D75"/>
    <w:rsid w:val="00CF0D71"/>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78D"/>
    <w:rsid w:val="00D039B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CC"/>
    <w:rsid w:val="00D16BDC"/>
    <w:rsid w:val="00D17295"/>
    <w:rsid w:val="00D1798C"/>
    <w:rsid w:val="00D17AA3"/>
    <w:rsid w:val="00D17ABE"/>
    <w:rsid w:val="00D20201"/>
    <w:rsid w:val="00D20230"/>
    <w:rsid w:val="00D20252"/>
    <w:rsid w:val="00D20485"/>
    <w:rsid w:val="00D208F6"/>
    <w:rsid w:val="00D20A99"/>
    <w:rsid w:val="00D20B93"/>
    <w:rsid w:val="00D20BFD"/>
    <w:rsid w:val="00D20EC5"/>
    <w:rsid w:val="00D20EDC"/>
    <w:rsid w:val="00D2112A"/>
    <w:rsid w:val="00D21580"/>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CAF"/>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9AD"/>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59CC"/>
    <w:rsid w:val="00D55BDD"/>
    <w:rsid w:val="00D56995"/>
    <w:rsid w:val="00D572B9"/>
    <w:rsid w:val="00D57516"/>
    <w:rsid w:val="00D577DD"/>
    <w:rsid w:val="00D57B42"/>
    <w:rsid w:val="00D57B45"/>
    <w:rsid w:val="00D57BCD"/>
    <w:rsid w:val="00D600C2"/>
    <w:rsid w:val="00D603FF"/>
    <w:rsid w:val="00D60866"/>
    <w:rsid w:val="00D60A7B"/>
    <w:rsid w:val="00D60A7E"/>
    <w:rsid w:val="00D61140"/>
    <w:rsid w:val="00D61D04"/>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4E11"/>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8D8"/>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C6E"/>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2F"/>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6A0"/>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69C"/>
    <w:rsid w:val="00DB653A"/>
    <w:rsid w:val="00DB694B"/>
    <w:rsid w:val="00DB70A8"/>
    <w:rsid w:val="00DB75AB"/>
    <w:rsid w:val="00DB7960"/>
    <w:rsid w:val="00DB7AEC"/>
    <w:rsid w:val="00DB7F30"/>
    <w:rsid w:val="00DC02A3"/>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7A3"/>
    <w:rsid w:val="00DD180F"/>
    <w:rsid w:val="00DD1C14"/>
    <w:rsid w:val="00DD1F06"/>
    <w:rsid w:val="00DD2016"/>
    <w:rsid w:val="00DD255D"/>
    <w:rsid w:val="00DD2F3B"/>
    <w:rsid w:val="00DD35A1"/>
    <w:rsid w:val="00DD3770"/>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AA5"/>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553"/>
    <w:rsid w:val="00E3071B"/>
    <w:rsid w:val="00E313A3"/>
    <w:rsid w:val="00E318BC"/>
    <w:rsid w:val="00E31F42"/>
    <w:rsid w:val="00E32060"/>
    <w:rsid w:val="00E32141"/>
    <w:rsid w:val="00E32585"/>
    <w:rsid w:val="00E32A31"/>
    <w:rsid w:val="00E32B6E"/>
    <w:rsid w:val="00E32DC7"/>
    <w:rsid w:val="00E32E2E"/>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A21"/>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922"/>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C0"/>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03C"/>
    <w:rsid w:val="00E863B3"/>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110"/>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3EEC"/>
    <w:rsid w:val="00EC41C3"/>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8B8"/>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90"/>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5F8"/>
    <w:rsid w:val="00EF5B97"/>
    <w:rsid w:val="00EF5C34"/>
    <w:rsid w:val="00EF5FE9"/>
    <w:rsid w:val="00EF64F0"/>
    <w:rsid w:val="00EF6909"/>
    <w:rsid w:val="00EF6C4A"/>
    <w:rsid w:val="00EF6E3C"/>
    <w:rsid w:val="00F00159"/>
    <w:rsid w:val="00F001C1"/>
    <w:rsid w:val="00F0037B"/>
    <w:rsid w:val="00F004FA"/>
    <w:rsid w:val="00F008B9"/>
    <w:rsid w:val="00F00B40"/>
    <w:rsid w:val="00F00C09"/>
    <w:rsid w:val="00F00CAB"/>
    <w:rsid w:val="00F0121D"/>
    <w:rsid w:val="00F015F6"/>
    <w:rsid w:val="00F019DD"/>
    <w:rsid w:val="00F01E1F"/>
    <w:rsid w:val="00F026E3"/>
    <w:rsid w:val="00F028C7"/>
    <w:rsid w:val="00F0293B"/>
    <w:rsid w:val="00F02E2A"/>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794"/>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468"/>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84F"/>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0F75"/>
    <w:rsid w:val="00F6105E"/>
    <w:rsid w:val="00F616E5"/>
    <w:rsid w:val="00F61736"/>
    <w:rsid w:val="00F61805"/>
    <w:rsid w:val="00F61FAC"/>
    <w:rsid w:val="00F6222E"/>
    <w:rsid w:val="00F62268"/>
    <w:rsid w:val="00F62921"/>
    <w:rsid w:val="00F62DE2"/>
    <w:rsid w:val="00F63834"/>
    <w:rsid w:val="00F6383C"/>
    <w:rsid w:val="00F63BFA"/>
    <w:rsid w:val="00F63DCA"/>
    <w:rsid w:val="00F63EE1"/>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77523"/>
    <w:rsid w:val="00F80204"/>
    <w:rsid w:val="00F80366"/>
    <w:rsid w:val="00F80600"/>
    <w:rsid w:val="00F80723"/>
    <w:rsid w:val="00F807EB"/>
    <w:rsid w:val="00F8095E"/>
    <w:rsid w:val="00F80984"/>
    <w:rsid w:val="00F80C9E"/>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4B"/>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D3"/>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043"/>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92D"/>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EEF"/>
    <w:rsid w:val="00FD6FBC"/>
    <w:rsid w:val="00FD78A4"/>
    <w:rsid w:val="00FD7B98"/>
    <w:rsid w:val="00FE00C6"/>
    <w:rsid w:val="00FE0327"/>
    <w:rsid w:val="00FE0725"/>
    <w:rsid w:val="00FE08A4"/>
    <w:rsid w:val="00FE0A1A"/>
    <w:rsid w:val="00FE0BD0"/>
    <w:rsid w:val="00FE10D3"/>
    <w:rsid w:val="00FE1240"/>
    <w:rsid w:val="00FE131C"/>
    <w:rsid w:val="00FE14C3"/>
    <w:rsid w:val="00FE1784"/>
    <w:rsid w:val="00FE18D3"/>
    <w:rsid w:val="00FE1AF4"/>
    <w:rsid w:val="00FE1E24"/>
    <w:rsid w:val="00FE25FC"/>
    <w:rsid w:val="00FE2A4B"/>
    <w:rsid w:val="00FE2D50"/>
    <w:rsid w:val="00FE3A2C"/>
    <w:rsid w:val="00FE3D94"/>
    <w:rsid w:val="00FE4257"/>
    <w:rsid w:val="00FE4DAC"/>
    <w:rsid w:val="00FE4EC9"/>
    <w:rsid w:val="00FE54C1"/>
    <w:rsid w:val="00FE5727"/>
    <w:rsid w:val="00FE5D8B"/>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366D"/>
    <w:pPr>
      <w:spacing w:after="120"/>
    </w:pPr>
    <w:rPr>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4"/>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5"/>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 w:type="paragraph" w:styleId="af6">
    <w:name w:val="Normal (Web)"/>
    <w:basedOn w:val="a"/>
    <w:uiPriority w:val="99"/>
    <w:unhideWhenUsed/>
    <w:rsid w:val="001C5D6E"/>
    <w:pPr>
      <w:spacing w:before="100" w:beforeAutospacing="1" w:after="100" w:afterAutospacing="1"/>
    </w:pPr>
    <w:rPr>
      <w:rFonts w:ascii="宋体" w:hAnsi="宋体" w:cs="宋体"/>
      <w:sz w:val="24"/>
      <w:lang w:eastAsia="zh-CN"/>
    </w:rPr>
  </w:style>
  <w:style w:type="paragraph" w:customStyle="1" w:styleId="EmailDiscussion2">
    <w:name w:val="EmailDiscussion2"/>
    <w:basedOn w:val="a"/>
    <w:qFormat/>
    <w:rsid w:val="005C2E31"/>
    <w:pPr>
      <w:widowControl w:val="0"/>
      <w:spacing w:after="160" w:line="259" w:lineRule="auto"/>
      <w:ind w:left="1622" w:hanging="363"/>
      <w:jc w:val="both"/>
    </w:pPr>
    <w:rPr>
      <w:rFonts w:ascii="Arial"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84349524">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198473">
      <w:bodyDiv w:val="1"/>
      <w:marLeft w:val="0"/>
      <w:marRight w:val="0"/>
      <w:marTop w:val="0"/>
      <w:marBottom w:val="0"/>
      <w:divBdr>
        <w:top w:val="none" w:sz="0" w:space="0" w:color="auto"/>
        <w:left w:val="none" w:sz="0" w:space="0" w:color="auto"/>
        <w:bottom w:val="none" w:sz="0" w:space="0" w:color="auto"/>
        <w:right w:val="none" w:sz="0" w:space="0" w:color="auto"/>
      </w:divBdr>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0185560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7928113">
      <w:bodyDiv w:val="1"/>
      <w:marLeft w:val="0"/>
      <w:marRight w:val="0"/>
      <w:marTop w:val="0"/>
      <w:marBottom w:val="0"/>
      <w:divBdr>
        <w:top w:val="none" w:sz="0" w:space="0" w:color="auto"/>
        <w:left w:val="none" w:sz="0" w:space="0" w:color="auto"/>
        <w:bottom w:val="none" w:sz="0" w:space="0" w:color="auto"/>
        <w:right w:val="none" w:sz="0" w:space="0" w:color="auto"/>
      </w:divBdr>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2910320">
      <w:bodyDiv w:val="1"/>
      <w:marLeft w:val="0"/>
      <w:marRight w:val="0"/>
      <w:marTop w:val="0"/>
      <w:marBottom w:val="0"/>
      <w:divBdr>
        <w:top w:val="none" w:sz="0" w:space="0" w:color="auto"/>
        <w:left w:val="none" w:sz="0" w:space="0" w:color="auto"/>
        <w:bottom w:val="none" w:sz="0" w:space="0" w:color="auto"/>
        <w:right w:val="none" w:sz="0" w:space="0" w:color="auto"/>
      </w:divBdr>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B71F6-9FDF-4EA7-926C-90AE9EA8D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文鸣</cp:lastModifiedBy>
  <cp:revision>200</cp:revision>
  <cp:lastPrinted>2020-07-22T11:45:00Z</cp:lastPrinted>
  <dcterms:created xsi:type="dcterms:W3CDTF">2020-08-01T06:25:00Z</dcterms:created>
  <dcterms:modified xsi:type="dcterms:W3CDTF">2020-10-23T03:29:00Z</dcterms:modified>
</cp:coreProperties>
</file>